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2"/>
        <w:tabs>
          <w:tab w:val="center" w:pos="4536"/>
          <w:tab w:val="right" w:pos="8280"/>
          <w:tab w:val="right" w:pos="9781"/>
        </w:tabs>
        <w:snapToGrid w:val="0"/>
        <w:ind w:right="-57"/>
        <w:jc w:val="both"/>
        <w:rPr>
          <w:rFonts w:eastAsia="宋体"/>
          <w:sz w:val="22"/>
          <w:szCs w:val="22"/>
          <w:lang w:val="en-US" w:eastAsia="zh-CN"/>
        </w:rPr>
      </w:pPr>
      <w:bookmarkStart w:id="0" w:name="_Toc193024528"/>
      <w:r>
        <w:rPr>
          <w:rFonts w:eastAsia="宋体"/>
          <w:bCs/>
          <w:sz w:val="22"/>
          <w:szCs w:val="22"/>
          <w:lang w:val="en-US" w:eastAsia="zh-CN"/>
        </w:rPr>
        <w:t>3GPP TSG RAN Meeting #9</w:t>
      </w:r>
      <w:r>
        <w:rPr>
          <w:rFonts w:hint="eastAsia" w:eastAsia="宋体"/>
          <w:bCs/>
          <w:sz w:val="22"/>
          <w:szCs w:val="22"/>
          <w:lang w:val="en-US" w:eastAsia="zh-CN"/>
        </w:rPr>
        <w:t xml:space="preserve">6             </w:t>
      </w:r>
      <w:r>
        <w:rPr>
          <w:rFonts w:hint="eastAsia" w:eastAsia="宋体"/>
          <w:bCs/>
          <w:sz w:val="22"/>
          <w:szCs w:val="22"/>
          <w:lang w:val="en-US" w:eastAsia="zh-CN"/>
        </w:rPr>
        <w:tab/>
      </w:r>
      <w:r>
        <w:rPr>
          <w:rFonts w:hint="eastAsia" w:eastAsia="宋体"/>
          <w:bCs/>
          <w:sz w:val="22"/>
          <w:szCs w:val="22"/>
          <w:lang w:val="en-US" w:eastAsia="zh-CN"/>
        </w:rPr>
        <w:t xml:space="preserve">                                                             </w:t>
      </w:r>
      <w:r>
        <w:rPr>
          <w:sz w:val="22"/>
          <w:szCs w:val="22"/>
        </w:rPr>
        <w:t>R</w:t>
      </w:r>
      <w:r>
        <w:rPr>
          <w:rFonts w:hint="eastAsia" w:eastAsia="宋体"/>
          <w:sz w:val="22"/>
          <w:szCs w:val="22"/>
          <w:lang w:eastAsia="zh-CN"/>
        </w:rPr>
        <w:t>P</w:t>
      </w:r>
      <w:r>
        <w:rPr>
          <w:sz w:val="22"/>
          <w:szCs w:val="22"/>
        </w:rPr>
        <w:t>-</w:t>
      </w:r>
      <w:r>
        <w:rPr>
          <w:rFonts w:hint="eastAsia" w:eastAsia="宋体"/>
          <w:sz w:val="22"/>
          <w:szCs w:val="22"/>
          <w:lang w:eastAsia="zh-CN"/>
        </w:rPr>
        <w:t>2</w:t>
      </w:r>
      <w:r>
        <w:rPr>
          <w:rFonts w:hint="eastAsia" w:eastAsia="宋体"/>
          <w:sz w:val="22"/>
          <w:szCs w:val="22"/>
          <w:lang w:val="en-US" w:eastAsia="zh-CN"/>
        </w:rPr>
        <w:t>21643</w:t>
      </w:r>
    </w:p>
    <w:p>
      <w:pPr>
        <w:pStyle w:val="32"/>
        <w:tabs>
          <w:tab w:val="center" w:pos="4536"/>
          <w:tab w:val="right" w:pos="9072"/>
        </w:tabs>
        <w:ind w:left="-2"/>
        <w:rPr>
          <w:rFonts w:eastAsia="宋体"/>
          <w:sz w:val="22"/>
          <w:szCs w:val="22"/>
          <w:lang w:val="en-US" w:eastAsia="zh-CN"/>
        </w:rPr>
      </w:pPr>
      <w:r>
        <w:rPr>
          <w:rFonts w:hint="eastAsia" w:eastAsia="宋体"/>
          <w:bCs/>
          <w:sz w:val="22"/>
          <w:szCs w:val="22"/>
          <w:lang w:val="en-US" w:eastAsia="zh-CN"/>
        </w:rPr>
        <w:t>Budapest</w:t>
      </w:r>
      <w:r>
        <w:rPr>
          <w:rFonts w:eastAsia="宋体"/>
          <w:bCs/>
          <w:sz w:val="22"/>
          <w:szCs w:val="22"/>
          <w:lang w:val="en-US" w:eastAsia="zh-CN"/>
        </w:rPr>
        <w:t>, Hungary,</w:t>
      </w:r>
      <w:r>
        <w:rPr>
          <w:rFonts w:hint="eastAsia" w:eastAsia="宋体"/>
          <w:bCs/>
          <w:sz w:val="22"/>
          <w:szCs w:val="22"/>
          <w:lang w:val="en-US" w:eastAsia="zh-CN"/>
        </w:rPr>
        <w:t xml:space="preserve"> </w:t>
      </w:r>
      <w:r>
        <w:rPr>
          <w:rFonts w:eastAsia="宋体"/>
          <w:bCs/>
          <w:sz w:val="22"/>
          <w:szCs w:val="22"/>
          <w:lang w:val="en-US" w:eastAsia="zh-CN"/>
        </w:rPr>
        <w:t xml:space="preserve">6 - </w:t>
      </w:r>
      <w:r>
        <w:rPr>
          <w:rFonts w:hint="eastAsia" w:eastAsia="宋体"/>
          <w:bCs/>
          <w:sz w:val="22"/>
          <w:szCs w:val="22"/>
          <w:lang w:val="en-US" w:eastAsia="zh-CN"/>
        </w:rPr>
        <w:t>9 June</w:t>
      </w:r>
      <w:r>
        <w:rPr>
          <w:rFonts w:eastAsia="宋体"/>
          <w:bCs/>
          <w:sz w:val="22"/>
          <w:szCs w:val="22"/>
          <w:lang w:val="en-US" w:eastAsia="zh-CN"/>
        </w:rPr>
        <w:t>, 202</w:t>
      </w:r>
      <w:r>
        <w:rPr>
          <w:rFonts w:hint="eastAsia" w:eastAsia="宋体"/>
          <w:bCs/>
          <w:sz w:val="22"/>
          <w:szCs w:val="22"/>
          <w:lang w:val="en-US" w:eastAsia="zh-CN"/>
        </w:rPr>
        <w:t>2</w:t>
      </w:r>
    </w:p>
    <w:p>
      <w:pPr>
        <w:pStyle w:val="135"/>
        <w:tabs>
          <w:tab w:val="clear" w:pos="7920"/>
        </w:tabs>
        <w:outlineLvl w:val="0"/>
        <w:rPr>
          <w:lang w:val="en-US" w:eastAsia="zh-CN"/>
        </w:rPr>
      </w:pPr>
      <w:r>
        <w:tab/>
      </w:r>
    </w:p>
    <w:p>
      <w:pPr>
        <w:tabs>
          <w:tab w:val="left" w:pos="1979"/>
        </w:tabs>
        <w:spacing w:after="120"/>
        <w:ind w:left="1979" w:hanging="1979"/>
        <w:rPr>
          <w:rFonts w:ascii="Arial" w:hAnsi="Arial" w:eastAsia="宋体" w:cs="Arial"/>
          <w:b/>
          <w:bCs/>
          <w:sz w:val="24"/>
          <w:szCs w:val="24"/>
          <w:lang w:val="en-US" w:eastAsia="zh-CN"/>
        </w:rPr>
      </w:pPr>
      <w:r>
        <w:rPr>
          <w:rFonts w:ascii="Arial" w:hAnsi="Arial" w:cs="Arial"/>
          <w:b/>
          <w:bCs/>
          <w:sz w:val="21"/>
          <w:szCs w:val="21"/>
        </w:rPr>
        <w:t>Agenda Item:</w:t>
      </w:r>
      <w:r>
        <w:rPr>
          <w:rFonts w:ascii="Arial" w:hAnsi="Arial" w:cs="Arial"/>
          <w:b/>
          <w:bCs/>
          <w:sz w:val="21"/>
          <w:szCs w:val="21"/>
        </w:rPr>
        <w:tab/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>9.3.3.4</w:t>
      </w:r>
    </w:p>
    <w:p>
      <w:pPr>
        <w:tabs>
          <w:tab w:val="left" w:pos="1985"/>
        </w:tabs>
        <w:spacing w:after="120"/>
        <w:ind w:left="1979" w:hanging="1979"/>
        <w:rPr>
          <w:rFonts w:ascii="Arial" w:hAnsi="Arial" w:cs="Arial"/>
          <w:b/>
          <w:bCs/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</w:rPr>
        <w:t>Source:</w:t>
      </w:r>
      <w:r>
        <w:rPr>
          <w:rFonts w:ascii="Arial" w:hAnsi="Arial" w:cs="Arial"/>
          <w:b/>
          <w:bCs/>
          <w:sz w:val="21"/>
          <w:szCs w:val="21"/>
        </w:rPr>
        <w:tab/>
      </w:r>
      <w:r>
        <w:rPr>
          <w:rFonts w:hint="eastAsia" w:ascii="Arial" w:hAnsi="Arial" w:cs="Arial"/>
          <w:b/>
          <w:bCs/>
          <w:sz w:val="24"/>
          <w:lang w:val="en-US" w:eastAsia="zh-CN"/>
        </w:rPr>
        <w:t>ZTE, Sanechips</w:t>
      </w:r>
    </w:p>
    <w:p>
      <w:pPr>
        <w:tabs>
          <w:tab w:val="left" w:pos="1985"/>
        </w:tabs>
        <w:spacing w:after="120"/>
        <w:ind w:left="1979" w:hanging="1979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Title:</w:t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>Updates for Rel-18 AI/ML in NG-RAN</w:t>
      </w:r>
    </w:p>
    <w:p>
      <w:pPr>
        <w:tabs>
          <w:tab w:val="left" w:pos="1979"/>
        </w:tabs>
        <w:spacing w:after="120"/>
        <w:ind w:left="1979" w:hanging="1979"/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</w:rPr>
        <w:t>Document for:</w:t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Discussion and approval</w:t>
      </w:r>
    </w:p>
    <w:p>
      <w:pPr>
        <w:pStyle w:val="2"/>
        <w:numPr>
          <w:ilvl w:val="0"/>
          <w:numId w:val="9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>Introduction</w:t>
      </w:r>
    </w:p>
    <w:p>
      <w:pPr>
        <w:jc w:val="both"/>
        <w:rPr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 xml:space="preserve">Following the Rel17 SI objectives of </w:t>
      </w:r>
      <w:r>
        <w:rPr>
          <w:sz w:val="21"/>
          <w:szCs w:val="21"/>
          <w:lang w:val="en-US" w:eastAsia="zh-CN"/>
        </w:rPr>
        <w:t>“</w:t>
      </w:r>
      <w:r>
        <w:rPr>
          <w:sz w:val="21"/>
          <w:szCs w:val="21"/>
        </w:rPr>
        <w:t>FS_NR_ENDC_data_collect</w:t>
      </w:r>
      <w:r>
        <w:rPr>
          <w:sz w:val="21"/>
          <w:szCs w:val="21"/>
          <w:lang w:val="en-US" w:eastAsia="zh-CN"/>
        </w:rPr>
        <w:t>”</w:t>
      </w:r>
      <w:r>
        <w:rPr>
          <w:rFonts w:hint="eastAsia"/>
          <w:sz w:val="21"/>
          <w:szCs w:val="21"/>
          <w:lang w:val="en-US" w:eastAsia="zh-CN"/>
        </w:rPr>
        <w:t xml:space="preserve"> [1], the AI/ML functional framework and the solutions to each </w:t>
      </w:r>
      <w:r>
        <w:rPr>
          <w:sz w:val="21"/>
          <w:szCs w:val="21"/>
          <w:lang w:val="en-US" w:eastAsia="zh-CN"/>
        </w:rPr>
        <w:t xml:space="preserve">of the </w:t>
      </w:r>
      <w:r>
        <w:rPr>
          <w:rFonts w:hint="eastAsia"/>
          <w:sz w:val="21"/>
          <w:szCs w:val="21"/>
          <w:lang w:val="en-US" w:eastAsia="zh-CN"/>
        </w:rPr>
        <w:t>high-priority AI/ML based use cases (e.g., network energy saving, load balancing and mobility optimization) w</w:t>
      </w:r>
      <w:r>
        <w:rPr>
          <w:sz w:val="21"/>
          <w:szCs w:val="21"/>
          <w:lang w:val="en-US" w:eastAsia="zh-CN"/>
        </w:rPr>
        <w:t>ere</w:t>
      </w:r>
      <w:r>
        <w:rPr>
          <w:rFonts w:hint="eastAsia"/>
          <w:sz w:val="21"/>
          <w:szCs w:val="21"/>
          <w:lang w:val="en-US" w:eastAsia="zh-CN"/>
        </w:rPr>
        <w:t xml:space="preserve"> discussed in RAN3, and the TR37.817 [2] was finished in RAN3#115e meeting.</w:t>
      </w:r>
    </w:p>
    <w:p>
      <w:pPr>
        <w:jc w:val="both"/>
        <w:rPr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In this contribution, we provide our views and updates on the objective of AI/ML in NG-RAN based on the progress of RAN3.</w:t>
      </w:r>
    </w:p>
    <w:p>
      <w:pPr>
        <w:pStyle w:val="2"/>
        <w:numPr>
          <w:ilvl w:val="0"/>
          <w:numId w:val="9"/>
        </w:numPr>
        <w:rPr>
          <w:lang w:eastAsia="zh-CN"/>
        </w:rPr>
      </w:pPr>
      <w:bookmarkStart w:id="1" w:name="OLE_LINK2"/>
      <w:bookmarkStart w:id="2" w:name="OLE_LINK1"/>
      <w:r>
        <w:rPr>
          <w:rFonts w:eastAsia="宋体"/>
          <w:lang w:eastAsia="zh-CN"/>
        </w:rPr>
        <w:t>Discussion</w:t>
      </w:r>
    </w:p>
    <w:p>
      <w:pPr>
        <w:jc w:val="both"/>
        <w:rPr>
          <w:sz w:val="21"/>
          <w:szCs w:val="21"/>
          <w:lang w:val="en-US" w:eastAsia="zh-CN"/>
        </w:rPr>
      </w:pPr>
      <w:r>
        <w:rPr>
          <w:sz w:val="21"/>
          <w:szCs w:val="21"/>
          <w:lang w:val="en-US" w:eastAsia="zh-CN"/>
        </w:rPr>
        <w:t>T</w:t>
      </w:r>
      <w:r>
        <w:rPr>
          <w:rFonts w:hint="eastAsia"/>
          <w:sz w:val="21"/>
          <w:szCs w:val="21"/>
          <w:lang w:val="en-US" w:eastAsia="zh-CN"/>
        </w:rPr>
        <w:t xml:space="preserve">he </w:t>
      </w:r>
      <w:r>
        <w:rPr>
          <w:sz w:val="21"/>
          <w:szCs w:val="21"/>
          <w:lang w:val="en-US" w:eastAsia="zh-CN"/>
        </w:rPr>
        <w:t xml:space="preserve">potential </w:t>
      </w:r>
      <w:r>
        <w:rPr>
          <w:rFonts w:hint="eastAsia"/>
          <w:sz w:val="21"/>
          <w:szCs w:val="21"/>
          <w:lang w:val="en-US" w:eastAsia="zh-CN"/>
        </w:rPr>
        <w:t>standard impacts of three high-priority AI/ML based use cases</w:t>
      </w:r>
      <w:r>
        <w:rPr>
          <w:sz w:val="21"/>
          <w:szCs w:val="21"/>
          <w:lang w:val="en-US" w:eastAsia="zh-CN"/>
        </w:rPr>
        <w:t xml:space="preserve"> are discussed and captured in the current TR37.817 [2]</w:t>
      </w:r>
      <w:r>
        <w:rPr>
          <w:rFonts w:hint="eastAsia"/>
          <w:sz w:val="21"/>
          <w:szCs w:val="21"/>
          <w:lang w:val="en-US" w:eastAsia="zh-CN"/>
        </w:rPr>
        <w:t xml:space="preserve">. </w:t>
      </w:r>
      <w:r>
        <w:rPr>
          <w:sz w:val="21"/>
          <w:szCs w:val="21"/>
          <w:lang w:val="en-US" w:eastAsia="zh-CN"/>
        </w:rPr>
        <w:t xml:space="preserve">It will continue to discuss </w:t>
      </w:r>
      <w:r>
        <w:rPr>
          <w:rFonts w:hint="eastAsia"/>
          <w:sz w:val="21"/>
          <w:szCs w:val="21"/>
          <w:lang w:val="en-US" w:eastAsia="zh-CN"/>
        </w:rPr>
        <w:t>some enhancements in the normative phase. The statement in the TR for Load Balancing and Mobility Optimization is listed below:</w:t>
      </w: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7" w:type="dxa"/>
          </w:tcPr>
          <w:p>
            <w:pPr>
              <w:rPr>
                <w:iCs/>
                <w:color w:val="000000"/>
                <w:highlight w:val="yellow"/>
                <w:lang w:eastAsia="zh-CN"/>
              </w:rPr>
            </w:pPr>
            <w:r>
              <w:rPr>
                <w:iCs/>
                <w:color w:val="000000"/>
                <w:lang w:eastAsia="zh-CN"/>
              </w:rPr>
              <w:t xml:space="preserve">If existing UE measurements are needed by a gNB for </w:t>
            </w:r>
            <w:r>
              <w:rPr>
                <w:rFonts w:hint="eastAsia"/>
                <w:iCs/>
                <w:color w:val="000000"/>
                <w:lang w:eastAsia="zh-CN"/>
              </w:rPr>
              <w:t>AI/</w:t>
            </w:r>
            <w:r>
              <w:rPr>
                <w:iCs/>
                <w:color w:val="000000"/>
                <w:lang w:eastAsia="zh-CN"/>
              </w:rPr>
              <w:t xml:space="preserve">ML-based load balancing, RAN3 shall reuse the existing framework (including MDT and RRM measurements). </w:t>
            </w:r>
            <w:r>
              <w:rPr>
                <w:iCs/>
                <w:color w:val="000000"/>
                <w:highlight w:val="yellow"/>
                <w:lang w:eastAsia="zh-CN"/>
              </w:rPr>
              <w:t>Whether new UE measurements are needed is left to normative phase based on the use case description.</w:t>
            </w:r>
          </w:p>
          <w:p>
            <w:pPr>
              <w:rPr>
                <w:sz w:val="21"/>
                <w:szCs w:val="21"/>
                <w:lang w:val="en-US" w:eastAsia="zh-CN"/>
              </w:rPr>
            </w:pPr>
            <w:r>
              <w:rPr>
                <w:iCs/>
                <w:color w:val="000000"/>
                <w:highlight w:val="yellow"/>
                <w:lang w:eastAsia="zh-CN"/>
              </w:rPr>
              <w:t>MDT procedure enhancements should be discussed during the normative phase.</w:t>
            </w:r>
          </w:p>
        </w:tc>
      </w:tr>
    </w:tbl>
    <w:p>
      <w:pPr>
        <w:jc w:val="both"/>
        <w:rPr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 xml:space="preserve">MDT procedure enhancements are leveraged to support consecutive time-series input data for model training or model inference. </w:t>
      </w:r>
      <w:r>
        <w:rPr>
          <w:sz w:val="21"/>
          <w:szCs w:val="21"/>
          <w:lang w:val="en-US" w:eastAsia="zh-CN"/>
        </w:rPr>
        <w:t>S</w:t>
      </w:r>
      <w:r>
        <w:rPr>
          <w:rFonts w:hint="eastAsia"/>
          <w:sz w:val="21"/>
          <w:szCs w:val="21"/>
          <w:lang w:val="en-US" w:eastAsia="zh-CN"/>
        </w:rPr>
        <w:t>ince this part will be discussed during the normative phase, the current objectives of the WI should be updated as well.</w:t>
      </w:r>
    </w:p>
    <w:p>
      <w:pPr>
        <w:jc w:val="both"/>
        <w:rPr>
          <w:sz w:val="21"/>
          <w:szCs w:val="21"/>
          <w:lang w:val="en-US"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>Observation 1: MDT procedure enhancements should be discussed during the R</w:t>
      </w:r>
      <w:r>
        <w:rPr>
          <w:b/>
          <w:bCs/>
          <w:sz w:val="21"/>
          <w:szCs w:val="21"/>
          <w:lang w:val="en-US" w:eastAsia="zh-CN"/>
        </w:rPr>
        <w:t>el-</w:t>
      </w:r>
      <w:r>
        <w:rPr>
          <w:rFonts w:hint="eastAsia"/>
          <w:b/>
          <w:bCs/>
          <w:sz w:val="21"/>
          <w:szCs w:val="21"/>
          <w:lang w:val="en-US" w:eastAsia="zh-CN"/>
        </w:rPr>
        <w:t>18 normative phase.</w:t>
      </w:r>
    </w:p>
    <w:p>
      <w:pPr>
        <w:jc w:val="both"/>
        <w:rPr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The revision proposed to the WI [3] is shown as yellow-highlighted below:</w:t>
      </w: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7" w:type="dxa"/>
          </w:tcPr>
          <w:p>
            <w:pPr>
              <w:pStyle w:val="37"/>
              <w:rPr>
                <w:sz w:val="20"/>
              </w:rPr>
            </w:pPr>
            <w:bookmarkStart w:id="3" w:name="_Hlk89695239"/>
            <w:r>
              <w:rPr>
                <w:sz w:val="20"/>
              </w:rPr>
              <w:t>The detailed objectives of the WI are listed as follows:</w:t>
            </w:r>
          </w:p>
          <w:p>
            <w:pPr>
              <w:pStyle w:val="37"/>
              <w:rPr>
                <w:sz w:val="20"/>
              </w:rPr>
            </w:pPr>
            <w:r>
              <w:rPr>
                <w:sz w:val="20"/>
              </w:rPr>
              <w:t>Specify data collection enhancements and signaling support within existing NG-RAN interfaces and architecture (including non-split architecture and split architecture) for AI/ML-based Network Energy Saving, Load Balancing and Mobility Optimization. (RAN3)</w:t>
            </w:r>
          </w:p>
          <w:p>
            <w:pPr>
              <w:pStyle w:val="37"/>
              <w:rPr>
                <w:del w:id="0" w:author="ZTE" w:date="2022-05-30T20:21:30Z"/>
                <w:rFonts w:eastAsia="宋体"/>
                <w:sz w:val="20"/>
              </w:rPr>
            </w:pPr>
            <w:r>
              <w:rPr>
                <w:sz w:val="20"/>
              </w:rPr>
              <w:t>Note: On security impacts, coordination with SA3 when needed.</w:t>
            </w:r>
            <w:r>
              <w:rPr>
                <w:rFonts w:hint="eastAsia"/>
                <w:sz w:val="20"/>
              </w:rPr>
              <w:t xml:space="preserve"> </w:t>
            </w:r>
            <w:r>
              <w:rPr>
                <w:sz w:val="20"/>
              </w:rPr>
              <w:t>On OAM aspects, coordination with SA5 when needed.</w:t>
            </w:r>
            <w:r>
              <w:rPr>
                <w:rFonts w:hint="eastAsia" w:eastAsia="宋体"/>
                <w:sz w:val="20"/>
              </w:rPr>
              <w:t xml:space="preserve"> </w:t>
            </w:r>
            <w:ins w:id="1" w:author="ZTE" w:date="2022-05-30T20:14:58Z">
              <w:r>
                <w:rPr>
                  <w:rFonts w:hint="eastAsia" w:eastAsia="宋体"/>
                  <w:sz w:val="20"/>
                </w:rPr>
                <w:t xml:space="preserve">On the enhancement for data collection from UE, coordination with RAN2 when needed. </w:t>
              </w:r>
            </w:ins>
          </w:p>
          <w:bookmarkEnd w:id="3"/>
          <w:p>
            <w:pPr>
              <w:pStyle w:val="37"/>
              <w:rPr>
                <w:sz w:val="21"/>
                <w:szCs w:val="21"/>
              </w:rPr>
            </w:pPr>
            <w:del w:id="2" w:author="ZTE" w:date="2022-05-30T20:21:24Z">
              <w:bookmarkStart w:id="7" w:name="_GoBack"/>
              <w:bookmarkEnd w:id="7"/>
              <w:r>
                <w:rPr>
                  <w:rFonts w:hint="eastAsia"/>
                  <w:sz w:val="20"/>
                  <w:highlight w:val="none"/>
                  <w:lang w:bidi="ar"/>
                </w:rPr>
                <w:delText>Editor</w:delText>
              </w:r>
            </w:del>
            <w:del w:id="3" w:author="ZTE" w:date="2022-05-30T20:21:24Z">
              <w:r>
                <w:rPr>
                  <w:sz w:val="20"/>
                  <w:highlight w:val="none"/>
                  <w:lang w:bidi="ar"/>
                </w:rPr>
                <w:delText>’</w:delText>
              </w:r>
            </w:del>
            <w:del w:id="4" w:author="ZTE" w:date="2022-05-30T20:21:24Z">
              <w:r>
                <w:rPr>
                  <w:rFonts w:hint="eastAsia"/>
                  <w:sz w:val="20"/>
                  <w:highlight w:val="none"/>
                  <w:lang w:bidi="ar"/>
                </w:rPr>
                <w:delText xml:space="preserve">s </w:delText>
              </w:r>
            </w:del>
            <w:del w:id="5" w:author="ZTE" w:date="2022-05-30T20:21:24Z">
              <w:r>
                <w:rPr>
                  <w:sz w:val="20"/>
                  <w:highlight w:val="none"/>
                  <w:lang w:bidi="ar"/>
                </w:rPr>
                <w:delText xml:space="preserve">Note: The objectives </w:delText>
              </w:r>
            </w:del>
            <w:del w:id="6" w:author="ZTE" w:date="2022-05-30T20:21:24Z">
              <w:r>
                <w:rPr>
                  <w:rFonts w:hint="eastAsia"/>
                  <w:sz w:val="20"/>
                  <w:highlight w:val="none"/>
                  <w:lang w:bidi="ar"/>
                </w:rPr>
                <w:delText xml:space="preserve">and any other involved working groups </w:delText>
              </w:r>
            </w:del>
            <w:del w:id="7" w:author="ZTE" w:date="2022-05-30T20:21:24Z">
              <w:r>
                <w:rPr>
                  <w:sz w:val="20"/>
                  <w:highlight w:val="none"/>
                  <w:lang w:bidi="ar"/>
                </w:rPr>
                <w:delText>are subject to further refinement when the Rel-17 SI is completed</w:delText>
              </w:r>
            </w:del>
            <w:del w:id="8" w:author="ZTE" w:date="2022-05-30T20:21:24Z">
              <w:r>
                <w:rPr>
                  <w:rFonts w:hint="eastAsia"/>
                  <w:sz w:val="20"/>
                  <w:highlight w:val="none"/>
                  <w:lang w:bidi="ar"/>
                </w:rPr>
                <w:delText>.</w:delText>
              </w:r>
            </w:del>
          </w:p>
        </w:tc>
      </w:tr>
    </w:tbl>
    <w:p>
      <w:pPr>
        <w:jc w:val="both"/>
        <w:rPr>
          <w:b/>
          <w:bCs/>
          <w:sz w:val="21"/>
          <w:szCs w:val="21"/>
          <w:lang w:val="en-US"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 xml:space="preserve">Proposal 1: It is proposed to update the current </w:t>
      </w:r>
      <w:r>
        <w:rPr>
          <w:b/>
          <w:bCs/>
          <w:sz w:val="21"/>
          <w:szCs w:val="21"/>
          <w:lang w:val="en-US" w:eastAsia="zh-CN"/>
        </w:rPr>
        <w:t>objective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 of the WI:</w:t>
      </w:r>
    </w:p>
    <w:p>
      <w:pPr>
        <w:numPr>
          <w:ilvl w:val="0"/>
          <w:numId w:val="10"/>
        </w:numPr>
        <w:jc w:val="both"/>
        <w:rPr>
          <w:b/>
          <w:bCs/>
          <w:sz w:val="21"/>
          <w:szCs w:val="21"/>
          <w:lang w:val="en-US"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 xml:space="preserve"> Add the statement into the Note for enhancement for data collection from UE.</w:t>
      </w:r>
    </w:p>
    <w:p>
      <w:pPr>
        <w:numPr>
          <w:ilvl w:val="0"/>
          <w:numId w:val="10"/>
        </w:numPr>
        <w:jc w:val="both"/>
        <w:rPr>
          <w:sz w:val="32"/>
          <w:u w:val="single"/>
          <w:lang w:val="en-US"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 xml:space="preserve"> Remove the Editor</w:t>
      </w:r>
      <w:r>
        <w:rPr>
          <w:b/>
          <w:bCs/>
          <w:sz w:val="21"/>
          <w:szCs w:val="21"/>
          <w:lang w:val="en-US" w:eastAsia="zh-CN"/>
        </w:rPr>
        <w:t>’</w:t>
      </w:r>
      <w:r>
        <w:rPr>
          <w:rFonts w:hint="eastAsia"/>
          <w:b/>
          <w:bCs/>
          <w:sz w:val="21"/>
          <w:szCs w:val="21"/>
          <w:lang w:val="en-US" w:eastAsia="zh-CN"/>
        </w:rPr>
        <w:t>s Note.</w:t>
      </w:r>
    </w:p>
    <w:bookmarkEnd w:id="0"/>
    <w:bookmarkEnd w:id="1"/>
    <w:bookmarkEnd w:id="2"/>
    <w:p>
      <w:pPr>
        <w:pStyle w:val="2"/>
        <w:numPr>
          <w:ilvl w:val="0"/>
          <w:numId w:val="9"/>
        </w:numPr>
      </w:pPr>
      <w:bookmarkStart w:id="4" w:name="_Toc423019950"/>
      <w:bookmarkEnd w:id="4"/>
      <w:bookmarkStart w:id="5" w:name="_Toc423020279"/>
      <w:bookmarkEnd w:id="5"/>
      <w:bookmarkStart w:id="6" w:name="_Toc423020296"/>
      <w:bookmarkEnd w:id="6"/>
      <w:r>
        <w:rPr>
          <w:rFonts w:hint="eastAsia" w:eastAsia="宋体"/>
          <w:lang w:val="en-US" w:eastAsia="zh-CN"/>
        </w:rPr>
        <w:t>Conclusion</w:t>
      </w:r>
    </w:p>
    <w:p>
      <w:pPr>
        <w:jc w:val="both"/>
        <w:rPr>
          <w:sz w:val="21"/>
          <w:szCs w:val="21"/>
          <w:lang w:val="en-US"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>Observation 1: MDT procedure enhancements should be discussed during the R</w:t>
      </w:r>
      <w:r>
        <w:rPr>
          <w:b/>
          <w:bCs/>
          <w:sz w:val="21"/>
          <w:szCs w:val="21"/>
          <w:lang w:val="en-US" w:eastAsia="zh-CN"/>
        </w:rPr>
        <w:t>el-</w:t>
      </w:r>
      <w:r>
        <w:rPr>
          <w:rFonts w:hint="eastAsia"/>
          <w:b/>
          <w:bCs/>
          <w:sz w:val="21"/>
          <w:szCs w:val="21"/>
          <w:lang w:val="en-US" w:eastAsia="zh-CN"/>
        </w:rPr>
        <w:t>18 normative phase.</w:t>
      </w:r>
    </w:p>
    <w:p>
      <w:pPr>
        <w:jc w:val="both"/>
        <w:rPr>
          <w:b/>
          <w:bCs/>
          <w:sz w:val="21"/>
          <w:szCs w:val="21"/>
          <w:lang w:val="en-US"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 xml:space="preserve">Proposal 1: It is proposed to update the current </w:t>
      </w:r>
      <w:r>
        <w:rPr>
          <w:b/>
          <w:bCs/>
          <w:sz w:val="21"/>
          <w:szCs w:val="21"/>
          <w:lang w:val="en-US" w:eastAsia="zh-CN"/>
        </w:rPr>
        <w:t>objective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 of the WI:</w:t>
      </w:r>
    </w:p>
    <w:p>
      <w:pPr>
        <w:numPr>
          <w:ilvl w:val="0"/>
          <w:numId w:val="10"/>
        </w:numPr>
        <w:jc w:val="both"/>
        <w:rPr>
          <w:b/>
          <w:bCs/>
          <w:sz w:val="21"/>
          <w:szCs w:val="21"/>
          <w:lang w:val="en-US"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 xml:space="preserve"> Add the statement into the Note for enhancement for data collection from UE.</w:t>
      </w:r>
    </w:p>
    <w:p>
      <w:pPr>
        <w:numPr>
          <w:ilvl w:val="0"/>
          <w:numId w:val="10"/>
        </w:numPr>
        <w:jc w:val="both"/>
      </w:pPr>
      <w:r>
        <w:rPr>
          <w:rFonts w:hint="eastAsia"/>
          <w:b/>
          <w:bCs/>
          <w:sz w:val="21"/>
          <w:szCs w:val="21"/>
          <w:lang w:val="en-US" w:eastAsia="zh-CN"/>
        </w:rPr>
        <w:t xml:space="preserve"> Remove the Editor</w:t>
      </w:r>
      <w:r>
        <w:rPr>
          <w:b/>
          <w:bCs/>
          <w:sz w:val="21"/>
          <w:szCs w:val="21"/>
          <w:lang w:val="en-US" w:eastAsia="zh-CN"/>
        </w:rPr>
        <w:t>’</w:t>
      </w:r>
      <w:r>
        <w:rPr>
          <w:rFonts w:hint="eastAsia"/>
          <w:b/>
          <w:bCs/>
          <w:sz w:val="21"/>
          <w:szCs w:val="21"/>
          <w:lang w:val="en-US" w:eastAsia="zh-CN"/>
        </w:rPr>
        <w:t>s Note.</w:t>
      </w:r>
    </w:p>
    <w:p>
      <w:pPr>
        <w:pStyle w:val="2"/>
      </w:pPr>
      <w:r>
        <w:rPr>
          <w:rFonts w:hint="eastAsia" w:eastAsia="宋体"/>
          <w:lang w:val="en-US" w:eastAsia="zh-CN"/>
        </w:rPr>
        <w:t>4.</w:t>
      </w:r>
      <w:r>
        <w:t xml:space="preserve"> Reference</w:t>
      </w:r>
    </w:p>
    <w:p>
      <w:pPr>
        <w:pStyle w:val="64"/>
        <w:rPr>
          <w:lang w:val="en-US"/>
        </w:rPr>
      </w:pPr>
      <w:r>
        <w:rPr>
          <w:rFonts w:hint="eastAsia"/>
          <w:lang w:val="en-US"/>
        </w:rPr>
        <w:t>RP-201620, SID: Study on enhancement for data collection for NR and ENDC</w:t>
      </w:r>
    </w:p>
    <w:p>
      <w:pPr>
        <w:pStyle w:val="64"/>
        <w:rPr>
          <w:lang w:val="en-US"/>
        </w:rPr>
      </w:pPr>
      <w:r>
        <w:rPr>
          <w:rFonts w:hint="eastAsia"/>
          <w:lang w:val="en-US"/>
        </w:rPr>
        <w:t>TR37.817, Study on enhancement for Data Collection for NR and EN-DC</w:t>
      </w:r>
    </w:p>
    <w:p>
      <w:pPr>
        <w:pStyle w:val="64"/>
        <w:rPr>
          <w:lang w:val="en-US"/>
        </w:rPr>
      </w:pPr>
      <w:r>
        <w:rPr>
          <w:lang w:val="en-US"/>
        </w:rPr>
        <w:t>RP-21</w:t>
      </w:r>
      <w:r>
        <w:rPr>
          <w:rFonts w:hint="eastAsia"/>
          <w:lang w:val="en-US"/>
        </w:rPr>
        <w:t>3555, New WI: Artificial Intelligence (AI)/Machine Learning (ML) for NG-RAN</w:t>
      </w:r>
    </w:p>
    <w:sectPr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panose1 w:val="02020609040205080304"/>
    <w:charset w:val="80"/>
    <w:family w:val="roman"/>
    <w:pitch w:val="default"/>
    <w:sig w:usb0="E00002FF" w:usb1="6AC7FDFB" w:usb2="00000012" w:usb3="00000000" w:csb0="4002009F" w:csb1="DFD7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437BD1B"/>
    <w:multiLevelType w:val="singleLevel"/>
    <w:tmpl w:val="9437BD1B"/>
    <w:lvl w:ilvl="0" w:tentative="0">
      <w:start w:val="1"/>
      <w:numFmt w:val="bullet"/>
      <w:lvlText w:val=""/>
      <w:lvlJc w:val="left"/>
      <w:pPr>
        <w:tabs>
          <w:tab w:val="left" w:pos="1260"/>
        </w:tabs>
        <w:ind w:left="1680" w:hanging="420"/>
      </w:pPr>
      <w:rPr>
        <w:rFonts w:hint="default" w:ascii="Wingdings" w:hAnsi="Wingdings"/>
      </w:rPr>
    </w:lvl>
  </w:abstractNum>
  <w:abstractNum w:abstractNumId="1">
    <w:nsid w:val="E0C1299A"/>
    <w:multiLevelType w:val="multilevel"/>
    <w:tmpl w:val="E0C1299A"/>
    <w:lvl w:ilvl="0" w:tentative="0">
      <w:start w:val="1"/>
      <w:numFmt w:val="decimal"/>
      <w:pStyle w:val="64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>
    <w:nsid w:val="0BDD5F2B"/>
    <w:multiLevelType w:val="multilevel"/>
    <w:tmpl w:val="0BDD5F2B"/>
    <w:lvl w:ilvl="0" w:tentative="0">
      <w:start w:val="1"/>
      <w:numFmt w:val="decimal"/>
      <w:suff w:val="nothing"/>
      <w:lvlText w:val="%1  "/>
      <w:lvlJc w:val="left"/>
      <w:pPr>
        <w:ind w:left="142" w:firstLine="0"/>
      </w:pPr>
      <w:rPr>
        <w:rFonts w:hint="default" w:ascii="Arial" w:hAnsi="Arial" w:eastAsia="黑体"/>
        <w:b w:val="0"/>
        <w:i w:val="0"/>
        <w:sz w:val="36"/>
        <w:szCs w:val="36"/>
        <w:lang w:val="en-US"/>
      </w:rPr>
    </w:lvl>
    <w:lvl w:ilvl="1" w:tentative="0">
      <w:start w:val="1"/>
      <w:numFmt w:val="decimal"/>
      <w:suff w:val="nothing"/>
      <w:lvlText w:val="%1.%2  "/>
      <w:lvlJc w:val="left"/>
      <w:pPr>
        <w:ind w:left="284" w:firstLine="0"/>
      </w:pPr>
      <w:rPr>
        <w:rFonts w:hint="default" w:ascii="Arial" w:hAnsi="Arial"/>
        <w:b w:val="0"/>
        <w:i w:val="0"/>
        <w:sz w:val="30"/>
        <w:szCs w:val="30"/>
      </w:rPr>
    </w:lvl>
    <w:lvl w:ilvl="2" w:tentative="0">
      <w:start w:val="1"/>
      <w:numFmt w:val="decimal"/>
      <w:suff w:val="nothing"/>
      <w:lvlText w:val="%1.%2.%3  "/>
      <w:lvlJc w:val="left"/>
      <w:pPr>
        <w:ind w:left="3120" w:firstLine="0"/>
      </w:pPr>
      <w:rPr>
        <w:rFonts w:hint="default" w:ascii="Arial" w:hAnsi="Arial"/>
        <w:b/>
        <w:i w:val="0"/>
        <w:sz w:val="21"/>
        <w:szCs w:val="21"/>
      </w:rPr>
    </w:lvl>
    <w:lvl w:ilvl="3" w:tentative="0">
      <w:start w:val="1"/>
      <w:numFmt w:val="decimal"/>
      <w:suff w:val="nothing"/>
      <w:lvlText w:val="%1.%2.%3.%4  "/>
      <w:lvlJc w:val="left"/>
      <w:pPr>
        <w:ind w:left="142" w:firstLine="0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shd w:val="clear" w:color="000000" w:fill="000000"/>
        <w:vertAlign w:val="baseline"/>
        <w:lang w:val="zh-CN" w:eastAsia="zh-CN" w:bidi="zh-CN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props3d w14:extrusionH="0" w14:contourW="0" w14:prstMaterial="none"/>
        <w14:scene3d>
          <w14:lightRig w14:rig="threePt" w14:dir="t">
            <w14:rot w14:lat="0" w14:lon="0" w14:rev="0"/>
          </w14:lightRig>
        </w14:scene3d>
        <w14:ligatures w14:val="none"/>
        <w14:numForm w14:val="default"/>
        <w14:numSpacing w14:val="default"/>
      </w:rPr>
    </w:lvl>
    <w:lvl w:ilvl="4" w:tentative="0">
      <w:start w:val="1"/>
      <w:numFmt w:val="decimal"/>
      <w:lvlText w:val="%5."/>
      <w:lvlJc w:val="left"/>
      <w:pPr>
        <w:tabs>
          <w:tab w:val="left" w:pos="1276"/>
        </w:tabs>
        <w:ind w:left="1276" w:hanging="312"/>
      </w:pPr>
      <w:rPr>
        <w:rFonts w:hint="default" w:ascii="Arial" w:hAnsi="Arial"/>
        <w:b w:val="0"/>
        <w:i w:val="0"/>
        <w:sz w:val="21"/>
        <w:szCs w:val="21"/>
      </w:rPr>
    </w:lvl>
    <w:lvl w:ilvl="5" w:tentative="0">
      <w:start w:val="1"/>
      <w:numFmt w:val="decimal"/>
      <w:lvlText w:val="%6)"/>
      <w:lvlJc w:val="left"/>
      <w:pPr>
        <w:tabs>
          <w:tab w:val="left" w:pos="1276"/>
        </w:tabs>
        <w:ind w:left="1276" w:hanging="312"/>
      </w:pPr>
      <w:rPr>
        <w:rFonts w:hint="default" w:ascii="Arial" w:hAnsi="Arial"/>
        <w:b w:val="0"/>
        <w:i w:val="0"/>
        <w:sz w:val="21"/>
        <w:szCs w:val="21"/>
      </w:rPr>
    </w:lvl>
    <w:lvl w:ilvl="6" w:tentative="0">
      <w:start w:val="1"/>
      <w:numFmt w:val="lowerLetter"/>
      <w:lvlText w:val="%7."/>
      <w:lvlJc w:val="left"/>
      <w:pPr>
        <w:tabs>
          <w:tab w:val="left" w:pos="1276"/>
        </w:tabs>
        <w:ind w:left="1276" w:hanging="312"/>
      </w:pPr>
      <w:rPr>
        <w:rFonts w:hint="default" w:ascii="Arial" w:hAnsi="Arial"/>
        <w:b w:val="0"/>
        <w:i w:val="0"/>
        <w:sz w:val="21"/>
        <w:szCs w:val="21"/>
      </w:rPr>
    </w:lvl>
    <w:lvl w:ilvl="7" w:tentative="0">
      <w:start w:val="1"/>
      <w:numFmt w:val="decimal"/>
      <w:lvlRestart w:val="0"/>
      <w:pStyle w:val="106"/>
      <w:suff w:val="space"/>
      <w:lvlText w:val="Figure %8"/>
      <w:lvlJc w:val="center"/>
      <w:pPr>
        <w:ind w:left="142" w:firstLine="0"/>
      </w:pPr>
      <w:rPr>
        <w:rFonts w:hint="default" w:ascii="Arial" w:hAnsi="Arial" w:eastAsia="黑体"/>
        <w:b w:val="0"/>
        <w:i w:val="0"/>
        <w:sz w:val="18"/>
        <w:szCs w:val="18"/>
      </w:rPr>
    </w:lvl>
    <w:lvl w:ilvl="8" w:tentative="0">
      <w:start w:val="1"/>
      <w:numFmt w:val="decimal"/>
      <w:lvlRestart w:val="0"/>
      <w:pStyle w:val="107"/>
      <w:suff w:val="space"/>
      <w:lvlText w:val="表%9"/>
      <w:lvlJc w:val="center"/>
      <w:pPr>
        <w:ind w:left="142" w:firstLine="0"/>
      </w:pPr>
      <w:rPr>
        <w:rFonts w:hint="default" w:ascii="Arial" w:hAnsi="Arial" w:eastAsia="黑体"/>
        <w:b w:val="0"/>
        <w:i w:val="0"/>
        <w:sz w:val="18"/>
        <w:szCs w:val="18"/>
      </w:rPr>
    </w:lvl>
  </w:abstractNum>
  <w:abstractNum w:abstractNumId="3">
    <w:nsid w:val="0D367570"/>
    <w:multiLevelType w:val="multilevel"/>
    <w:tmpl w:val="0D367570"/>
    <w:lvl w:ilvl="0" w:tentative="0">
      <w:start w:val="1"/>
      <w:numFmt w:val="decimal"/>
      <w:pStyle w:val="105"/>
      <w:lvlText w:val="%1"/>
      <w:lvlJc w:val="left"/>
      <w:pPr>
        <w:tabs>
          <w:tab w:val="left" w:pos="425"/>
        </w:tabs>
        <w:ind w:left="425" w:hanging="425"/>
      </w:pPr>
      <w:rPr>
        <w:rFonts w:hint="eastAsia"/>
      </w:rPr>
    </w:lvl>
    <w:lvl w:ilvl="1" w:tentative="0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  <w:rPr>
        <w:rFonts w:hint="eastAsia"/>
      </w:rPr>
    </w:lvl>
    <w:lvl w:ilvl="3" w:tentative="0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  <w:rPr>
        <w:rFonts w:hint="eastAsia"/>
      </w:rPr>
    </w:lvl>
  </w:abstractNum>
  <w:abstractNum w:abstractNumId="4">
    <w:nsid w:val="126D0C5D"/>
    <w:multiLevelType w:val="multilevel"/>
    <w:tmpl w:val="126D0C5D"/>
    <w:lvl w:ilvl="0" w:tentative="0">
      <w:start w:val="1"/>
      <w:numFmt w:val="bullet"/>
      <w:pStyle w:val="22"/>
      <w:lvlText w:val=""/>
      <w:lvlJc w:val="left"/>
      <w:pPr>
        <w:tabs>
          <w:tab w:val="left" w:pos="1418"/>
        </w:tabs>
        <w:ind w:left="1418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</w:abstractNum>
  <w:abstractNum w:abstractNumId="5">
    <w:nsid w:val="36A34518"/>
    <w:multiLevelType w:val="multilevel"/>
    <w:tmpl w:val="36A34518"/>
    <w:lvl w:ilvl="0" w:tentative="0">
      <w:start w:val="1"/>
      <w:numFmt w:val="decimal"/>
      <w:pStyle w:val="116"/>
      <w:lvlText w:val="Proposal %1:"/>
      <w:lvlJc w:val="left"/>
      <w:pPr>
        <w:ind w:left="7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500" w:hanging="360"/>
      </w:pPr>
    </w:lvl>
    <w:lvl w:ilvl="2" w:tentative="0">
      <w:start w:val="1"/>
      <w:numFmt w:val="lowerRoman"/>
      <w:lvlText w:val="%3."/>
      <w:lvlJc w:val="right"/>
      <w:pPr>
        <w:ind w:left="2220" w:hanging="180"/>
      </w:pPr>
    </w:lvl>
    <w:lvl w:ilvl="3" w:tentative="0">
      <w:start w:val="1"/>
      <w:numFmt w:val="decimal"/>
      <w:lvlText w:val="%4."/>
      <w:lvlJc w:val="left"/>
      <w:pPr>
        <w:ind w:left="2940" w:hanging="360"/>
      </w:pPr>
    </w:lvl>
    <w:lvl w:ilvl="4" w:tentative="0">
      <w:start w:val="1"/>
      <w:numFmt w:val="lowerLetter"/>
      <w:lvlText w:val="%5."/>
      <w:lvlJc w:val="left"/>
      <w:pPr>
        <w:ind w:left="3660" w:hanging="360"/>
      </w:pPr>
    </w:lvl>
    <w:lvl w:ilvl="5" w:tentative="0">
      <w:start w:val="1"/>
      <w:numFmt w:val="lowerRoman"/>
      <w:lvlText w:val="%6."/>
      <w:lvlJc w:val="right"/>
      <w:pPr>
        <w:ind w:left="4380" w:hanging="180"/>
      </w:pPr>
    </w:lvl>
    <w:lvl w:ilvl="6" w:tentative="0">
      <w:start w:val="1"/>
      <w:numFmt w:val="decimal"/>
      <w:lvlText w:val="%7."/>
      <w:lvlJc w:val="left"/>
      <w:pPr>
        <w:ind w:left="5100" w:hanging="360"/>
      </w:pPr>
    </w:lvl>
    <w:lvl w:ilvl="7" w:tentative="0">
      <w:start w:val="1"/>
      <w:numFmt w:val="lowerLetter"/>
      <w:lvlText w:val="%8."/>
      <w:lvlJc w:val="left"/>
      <w:pPr>
        <w:ind w:left="5820" w:hanging="360"/>
      </w:pPr>
    </w:lvl>
    <w:lvl w:ilvl="8" w:tentative="0">
      <w:start w:val="1"/>
      <w:numFmt w:val="lowerRoman"/>
      <w:lvlText w:val="%9."/>
      <w:lvlJc w:val="right"/>
      <w:pPr>
        <w:ind w:left="6540" w:hanging="180"/>
      </w:pPr>
    </w:lvl>
  </w:abstractNum>
  <w:abstractNum w:abstractNumId="6">
    <w:nsid w:val="44DB417B"/>
    <w:multiLevelType w:val="multilevel"/>
    <w:tmpl w:val="44DB417B"/>
    <w:lvl w:ilvl="0" w:tentative="0">
      <w:start w:val="1"/>
      <w:numFmt w:val="decimal"/>
      <w:pStyle w:val="63"/>
      <w:lvlText w:val="%1."/>
      <w:lvlJc w:val="left"/>
      <w:pPr>
        <w:tabs>
          <w:tab w:val="left" w:pos="840"/>
        </w:tabs>
        <w:ind w:left="1560" w:hanging="720"/>
      </w:pPr>
      <w:rPr>
        <w:rFonts w:hint="default" w:ascii="Times New Roman" w:hAnsi="Times New Roman" w:eastAsia="宋体" w:cs="Times New Roman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7">
    <w:nsid w:val="5186548D"/>
    <w:multiLevelType w:val="multilevel"/>
    <w:tmpl w:val="5186548D"/>
    <w:lvl w:ilvl="0" w:tentative="0">
      <w:start w:val="1"/>
      <w:numFmt w:val="decimal"/>
      <w:pStyle w:val="123"/>
      <w:lvlText w:val="Observation %1."/>
      <w:lvlJc w:val="left"/>
      <w:pPr>
        <w:ind w:left="720" w:hanging="360"/>
      </w:pPr>
      <w:rPr>
        <w:rFonts w:hint="eastAsia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C991E5A"/>
    <w:multiLevelType w:val="multilevel"/>
    <w:tmpl w:val="5C991E5A"/>
    <w:lvl w:ilvl="0" w:tentative="0">
      <w:start w:val="1"/>
      <w:numFmt w:val="bullet"/>
      <w:pStyle w:val="23"/>
      <w:lvlText w:val=""/>
      <w:lvlJc w:val="left"/>
      <w:pPr>
        <w:tabs>
          <w:tab w:val="left" w:pos="704"/>
        </w:tabs>
        <w:ind w:left="704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  <w:rPr>
        <w:rFonts w:hint="default" w:ascii="Wingdings" w:hAnsi="Wingdings"/>
      </w:rPr>
    </w:lvl>
  </w:abstractNum>
  <w:abstractNum w:abstractNumId="9">
    <w:nsid w:val="7BD8173A"/>
    <w:multiLevelType w:val="singleLevel"/>
    <w:tmpl w:val="7BD8173A"/>
    <w:lvl w:ilvl="0" w:tentative="0">
      <w:start w:val="1"/>
      <w:numFmt w:val="decimal"/>
      <w:suff w:val="space"/>
      <w:lvlText w:val="%1."/>
      <w:lvlJc w:val="left"/>
    </w:lvl>
  </w:abstractNum>
  <w:num w:numId="1">
    <w:abstractNumId w:val="4"/>
  </w:num>
  <w:num w:numId="2">
    <w:abstractNumId w:val="8"/>
  </w:num>
  <w:num w:numId="3">
    <w:abstractNumId w:val="6"/>
  </w:num>
  <w:num w:numId="4">
    <w:abstractNumId w:val="1"/>
  </w:num>
  <w:num w:numId="5">
    <w:abstractNumId w:val="3"/>
  </w:num>
  <w:num w:numId="6">
    <w:abstractNumId w:val="2"/>
  </w:num>
  <w:num w:numId="7">
    <w:abstractNumId w:val="5"/>
  </w:num>
  <w:num w:numId="8">
    <w:abstractNumId w:val="7"/>
  </w:num>
  <w:num w:numId="9">
    <w:abstractNumId w:val="9"/>
  </w:num>
  <w:num w:numId="10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1"/>
  <w:documentProtection w:enforcement="0"/>
  <w:defaultTabStop w:val="284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2BC"/>
    <w:rsid w:val="00000537"/>
    <w:rsid w:val="00000823"/>
    <w:rsid w:val="00001940"/>
    <w:rsid w:val="00002862"/>
    <w:rsid w:val="00002AF9"/>
    <w:rsid w:val="00002C5F"/>
    <w:rsid w:val="00003904"/>
    <w:rsid w:val="00003DF6"/>
    <w:rsid w:val="00003FCF"/>
    <w:rsid w:val="000044DA"/>
    <w:rsid w:val="0000613E"/>
    <w:rsid w:val="000068C4"/>
    <w:rsid w:val="00006AA0"/>
    <w:rsid w:val="000074EC"/>
    <w:rsid w:val="000110CA"/>
    <w:rsid w:val="000118F6"/>
    <w:rsid w:val="00013CB8"/>
    <w:rsid w:val="00015330"/>
    <w:rsid w:val="00015365"/>
    <w:rsid w:val="0001565F"/>
    <w:rsid w:val="00016E0E"/>
    <w:rsid w:val="0001701A"/>
    <w:rsid w:val="00017C43"/>
    <w:rsid w:val="000205C0"/>
    <w:rsid w:val="00020BFF"/>
    <w:rsid w:val="000224E8"/>
    <w:rsid w:val="00022E4A"/>
    <w:rsid w:val="00023E5C"/>
    <w:rsid w:val="00023EE1"/>
    <w:rsid w:val="0002484A"/>
    <w:rsid w:val="000252AC"/>
    <w:rsid w:val="00025434"/>
    <w:rsid w:val="0002747B"/>
    <w:rsid w:val="00031567"/>
    <w:rsid w:val="00032AB8"/>
    <w:rsid w:val="00033382"/>
    <w:rsid w:val="0003419C"/>
    <w:rsid w:val="000346B7"/>
    <w:rsid w:val="000357E9"/>
    <w:rsid w:val="000365EF"/>
    <w:rsid w:val="00037B33"/>
    <w:rsid w:val="00040B64"/>
    <w:rsid w:val="0004127F"/>
    <w:rsid w:val="000421C4"/>
    <w:rsid w:val="00043BC5"/>
    <w:rsid w:val="000442D9"/>
    <w:rsid w:val="00044562"/>
    <w:rsid w:val="00044AD0"/>
    <w:rsid w:val="000460B7"/>
    <w:rsid w:val="000466B3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7CCB"/>
    <w:rsid w:val="00057F83"/>
    <w:rsid w:val="000605E1"/>
    <w:rsid w:val="00061307"/>
    <w:rsid w:val="00061B84"/>
    <w:rsid w:val="000622D3"/>
    <w:rsid w:val="00062A3B"/>
    <w:rsid w:val="00062F4F"/>
    <w:rsid w:val="00064173"/>
    <w:rsid w:val="00064600"/>
    <w:rsid w:val="000655EF"/>
    <w:rsid w:val="000667C5"/>
    <w:rsid w:val="00070CDD"/>
    <w:rsid w:val="00072EDF"/>
    <w:rsid w:val="000734BF"/>
    <w:rsid w:val="000737BB"/>
    <w:rsid w:val="00073C97"/>
    <w:rsid w:val="00075247"/>
    <w:rsid w:val="000766FA"/>
    <w:rsid w:val="00076E9F"/>
    <w:rsid w:val="00076EE3"/>
    <w:rsid w:val="00080697"/>
    <w:rsid w:val="00081C19"/>
    <w:rsid w:val="00081C37"/>
    <w:rsid w:val="00083024"/>
    <w:rsid w:val="000832CF"/>
    <w:rsid w:val="000834DF"/>
    <w:rsid w:val="00083842"/>
    <w:rsid w:val="00083FCA"/>
    <w:rsid w:val="000843D9"/>
    <w:rsid w:val="000849B8"/>
    <w:rsid w:val="00084B69"/>
    <w:rsid w:val="00084F0C"/>
    <w:rsid w:val="00084F5E"/>
    <w:rsid w:val="00085182"/>
    <w:rsid w:val="00085DF3"/>
    <w:rsid w:val="00086B96"/>
    <w:rsid w:val="000903BC"/>
    <w:rsid w:val="00091874"/>
    <w:rsid w:val="000918C5"/>
    <w:rsid w:val="000929E7"/>
    <w:rsid w:val="00093E22"/>
    <w:rsid w:val="00094829"/>
    <w:rsid w:val="0009548A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130"/>
    <w:rsid w:val="000A4C5A"/>
    <w:rsid w:val="000A689E"/>
    <w:rsid w:val="000A6CBD"/>
    <w:rsid w:val="000A74DB"/>
    <w:rsid w:val="000A761D"/>
    <w:rsid w:val="000B0BFA"/>
    <w:rsid w:val="000B13E4"/>
    <w:rsid w:val="000B34C7"/>
    <w:rsid w:val="000B3F94"/>
    <w:rsid w:val="000B48A6"/>
    <w:rsid w:val="000B4B4A"/>
    <w:rsid w:val="000B5774"/>
    <w:rsid w:val="000B5F7E"/>
    <w:rsid w:val="000B6BB3"/>
    <w:rsid w:val="000B78CC"/>
    <w:rsid w:val="000C00E1"/>
    <w:rsid w:val="000C0553"/>
    <w:rsid w:val="000C2BC1"/>
    <w:rsid w:val="000C42DD"/>
    <w:rsid w:val="000C4E93"/>
    <w:rsid w:val="000C6CBB"/>
    <w:rsid w:val="000C6D76"/>
    <w:rsid w:val="000C6E31"/>
    <w:rsid w:val="000C7168"/>
    <w:rsid w:val="000D0344"/>
    <w:rsid w:val="000D243E"/>
    <w:rsid w:val="000D3B23"/>
    <w:rsid w:val="000D3C3F"/>
    <w:rsid w:val="000D468C"/>
    <w:rsid w:val="000D4F5D"/>
    <w:rsid w:val="000D5EC9"/>
    <w:rsid w:val="000E02F8"/>
    <w:rsid w:val="000E13C9"/>
    <w:rsid w:val="000E1929"/>
    <w:rsid w:val="000E1E46"/>
    <w:rsid w:val="000E301C"/>
    <w:rsid w:val="000E3370"/>
    <w:rsid w:val="000E33C3"/>
    <w:rsid w:val="000E4329"/>
    <w:rsid w:val="000E4999"/>
    <w:rsid w:val="000E558F"/>
    <w:rsid w:val="000E7C81"/>
    <w:rsid w:val="000F025B"/>
    <w:rsid w:val="000F10AC"/>
    <w:rsid w:val="000F10FC"/>
    <w:rsid w:val="000F1FC4"/>
    <w:rsid w:val="000F446E"/>
    <w:rsid w:val="000F5047"/>
    <w:rsid w:val="000F54FD"/>
    <w:rsid w:val="000F6965"/>
    <w:rsid w:val="000F6E6D"/>
    <w:rsid w:val="000F7A9D"/>
    <w:rsid w:val="000F7B91"/>
    <w:rsid w:val="001000D6"/>
    <w:rsid w:val="00100151"/>
    <w:rsid w:val="00100609"/>
    <w:rsid w:val="00100BFE"/>
    <w:rsid w:val="00101C00"/>
    <w:rsid w:val="00101C0B"/>
    <w:rsid w:val="00101F67"/>
    <w:rsid w:val="001024B9"/>
    <w:rsid w:val="001036E5"/>
    <w:rsid w:val="001053B5"/>
    <w:rsid w:val="0010634F"/>
    <w:rsid w:val="00106714"/>
    <w:rsid w:val="00107EFF"/>
    <w:rsid w:val="00107FF6"/>
    <w:rsid w:val="00110973"/>
    <w:rsid w:val="00110CE9"/>
    <w:rsid w:val="001116E1"/>
    <w:rsid w:val="001119E6"/>
    <w:rsid w:val="00112C1D"/>
    <w:rsid w:val="001133CF"/>
    <w:rsid w:val="00113571"/>
    <w:rsid w:val="0011363F"/>
    <w:rsid w:val="00113E62"/>
    <w:rsid w:val="00114EB0"/>
    <w:rsid w:val="00115332"/>
    <w:rsid w:val="00117B42"/>
    <w:rsid w:val="00117E84"/>
    <w:rsid w:val="00121CA2"/>
    <w:rsid w:val="0012227B"/>
    <w:rsid w:val="001227E7"/>
    <w:rsid w:val="00125A22"/>
    <w:rsid w:val="00126539"/>
    <w:rsid w:val="00126BF7"/>
    <w:rsid w:val="001270EF"/>
    <w:rsid w:val="00127B71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3621F"/>
    <w:rsid w:val="00140232"/>
    <w:rsid w:val="0014087A"/>
    <w:rsid w:val="00141333"/>
    <w:rsid w:val="00141DD6"/>
    <w:rsid w:val="00144AA6"/>
    <w:rsid w:val="00145CE1"/>
    <w:rsid w:val="0014638D"/>
    <w:rsid w:val="00146EB1"/>
    <w:rsid w:val="0014762C"/>
    <w:rsid w:val="0015093A"/>
    <w:rsid w:val="00150FD5"/>
    <w:rsid w:val="00152608"/>
    <w:rsid w:val="00154444"/>
    <w:rsid w:val="001547CB"/>
    <w:rsid w:val="00154845"/>
    <w:rsid w:val="001551A2"/>
    <w:rsid w:val="0015526C"/>
    <w:rsid w:val="00157372"/>
    <w:rsid w:val="0016006A"/>
    <w:rsid w:val="0016044E"/>
    <w:rsid w:val="001608ED"/>
    <w:rsid w:val="00160DF5"/>
    <w:rsid w:val="001636D5"/>
    <w:rsid w:val="00163EEC"/>
    <w:rsid w:val="00165014"/>
    <w:rsid w:val="001663B9"/>
    <w:rsid w:val="00167983"/>
    <w:rsid w:val="001679FD"/>
    <w:rsid w:val="0017100B"/>
    <w:rsid w:val="00171F68"/>
    <w:rsid w:val="00174682"/>
    <w:rsid w:val="00174BBD"/>
    <w:rsid w:val="00177229"/>
    <w:rsid w:val="00177369"/>
    <w:rsid w:val="00177540"/>
    <w:rsid w:val="001775C1"/>
    <w:rsid w:val="001775C4"/>
    <w:rsid w:val="001778DC"/>
    <w:rsid w:val="00177ED9"/>
    <w:rsid w:val="0018017B"/>
    <w:rsid w:val="00181069"/>
    <w:rsid w:val="0018332C"/>
    <w:rsid w:val="00184EF7"/>
    <w:rsid w:val="001858E3"/>
    <w:rsid w:val="00185A40"/>
    <w:rsid w:val="001860A0"/>
    <w:rsid w:val="00186DD2"/>
    <w:rsid w:val="0019227A"/>
    <w:rsid w:val="00195233"/>
    <w:rsid w:val="00195650"/>
    <w:rsid w:val="001977C8"/>
    <w:rsid w:val="00197C7B"/>
    <w:rsid w:val="001A1B88"/>
    <w:rsid w:val="001A1F92"/>
    <w:rsid w:val="001A2382"/>
    <w:rsid w:val="001A34F0"/>
    <w:rsid w:val="001A38C1"/>
    <w:rsid w:val="001A4FF6"/>
    <w:rsid w:val="001A68F4"/>
    <w:rsid w:val="001A6CB0"/>
    <w:rsid w:val="001B07D7"/>
    <w:rsid w:val="001B1D9D"/>
    <w:rsid w:val="001B1FB4"/>
    <w:rsid w:val="001B2FCB"/>
    <w:rsid w:val="001B3D7B"/>
    <w:rsid w:val="001B415E"/>
    <w:rsid w:val="001B44C8"/>
    <w:rsid w:val="001B482A"/>
    <w:rsid w:val="001B511A"/>
    <w:rsid w:val="001B57B0"/>
    <w:rsid w:val="001B6380"/>
    <w:rsid w:val="001B6CDE"/>
    <w:rsid w:val="001B7CA3"/>
    <w:rsid w:val="001C022C"/>
    <w:rsid w:val="001C111C"/>
    <w:rsid w:val="001C1938"/>
    <w:rsid w:val="001C1982"/>
    <w:rsid w:val="001C2AB9"/>
    <w:rsid w:val="001C2DD3"/>
    <w:rsid w:val="001C4A8B"/>
    <w:rsid w:val="001C54B0"/>
    <w:rsid w:val="001C5F62"/>
    <w:rsid w:val="001C6466"/>
    <w:rsid w:val="001C6DB9"/>
    <w:rsid w:val="001C6FB6"/>
    <w:rsid w:val="001D01AF"/>
    <w:rsid w:val="001D1842"/>
    <w:rsid w:val="001D1EAA"/>
    <w:rsid w:val="001D2920"/>
    <w:rsid w:val="001D2965"/>
    <w:rsid w:val="001D41DA"/>
    <w:rsid w:val="001D4D5E"/>
    <w:rsid w:val="001D4FA8"/>
    <w:rsid w:val="001D504E"/>
    <w:rsid w:val="001D5262"/>
    <w:rsid w:val="001D6DB6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3BD"/>
    <w:rsid w:val="001E7450"/>
    <w:rsid w:val="001E7D40"/>
    <w:rsid w:val="001F0085"/>
    <w:rsid w:val="001F01A9"/>
    <w:rsid w:val="001F0201"/>
    <w:rsid w:val="001F0476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32D5"/>
    <w:rsid w:val="002042A1"/>
    <w:rsid w:val="00204C05"/>
    <w:rsid w:val="0020587A"/>
    <w:rsid w:val="0020597E"/>
    <w:rsid w:val="00205B9C"/>
    <w:rsid w:val="00206268"/>
    <w:rsid w:val="00206464"/>
    <w:rsid w:val="00207048"/>
    <w:rsid w:val="00207793"/>
    <w:rsid w:val="002107B2"/>
    <w:rsid w:val="0021160E"/>
    <w:rsid w:val="0021178E"/>
    <w:rsid w:val="00212651"/>
    <w:rsid w:val="00214991"/>
    <w:rsid w:val="00217E79"/>
    <w:rsid w:val="00220898"/>
    <w:rsid w:val="002209D2"/>
    <w:rsid w:val="002214AD"/>
    <w:rsid w:val="0022182B"/>
    <w:rsid w:val="00221D0A"/>
    <w:rsid w:val="00223223"/>
    <w:rsid w:val="00223971"/>
    <w:rsid w:val="0022418F"/>
    <w:rsid w:val="0022499C"/>
    <w:rsid w:val="00224B6C"/>
    <w:rsid w:val="00224D88"/>
    <w:rsid w:val="00225BF4"/>
    <w:rsid w:val="00225EF8"/>
    <w:rsid w:val="002261DC"/>
    <w:rsid w:val="002263AA"/>
    <w:rsid w:val="00226AF5"/>
    <w:rsid w:val="002277A5"/>
    <w:rsid w:val="002313BF"/>
    <w:rsid w:val="00231543"/>
    <w:rsid w:val="00231B8B"/>
    <w:rsid w:val="00231E54"/>
    <w:rsid w:val="002321E8"/>
    <w:rsid w:val="002322F7"/>
    <w:rsid w:val="002323C1"/>
    <w:rsid w:val="00232E93"/>
    <w:rsid w:val="0023360F"/>
    <w:rsid w:val="00234668"/>
    <w:rsid w:val="00234797"/>
    <w:rsid w:val="00234F69"/>
    <w:rsid w:val="00235251"/>
    <w:rsid w:val="0023598F"/>
    <w:rsid w:val="00235B4C"/>
    <w:rsid w:val="00236705"/>
    <w:rsid w:val="0023683D"/>
    <w:rsid w:val="002376A3"/>
    <w:rsid w:val="002379A1"/>
    <w:rsid w:val="00241029"/>
    <w:rsid w:val="00241AD4"/>
    <w:rsid w:val="0024335F"/>
    <w:rsid w:val="00243BC1"/>
    <w:rsid w:val="00244332"/>
    <w:rsid w:val="00245042"/>
    <w:rsid w:val="00245B23"/>
    <w:rsid w:val="00246DE8"/>
    <w:rsid w:val="0025022A"/>
    <w:rsid w:val="00250854"/>
    <w:rsid w:val="0025158B"/>
    <w:rsid w:val="002519AC"/>
    <w:rsid w:val="00251E57"/>
    <w:rsid w:val="0025228F"/>
    <w:rsid w:val="002530BE"/>
    <w:rsid w:val="0025315D"/>
    <w:rsid w:val="002567D5"/>
    <w:rsid w:val="00257195"/>
    <w:rsid w:val="002578D8"/>
    <w:rsid w:val="002613A5"/>
    <w:rsid w:val="00264C15"/>
    <w:rsid w:val="00266F91"/>
    <w:rsid w:val="00267881"/>
    <w:rsid w:val="00270469"/>
    <w:rsid w:val="00271E3A"/>
    <w:rsid w:val="00271F74"/>
    <w:rsid w:val="002723F2"/>
    <w:rsid w:val="00273821"/>
    <w:rsid w:val="00273FC1"/>
    <w:rsid w:val="00274BB4"/>
    <w:rsid w:val="00274E67"/>
    <w:rsid w:val="00275D12"/>
    <w:rsid w:val="00275FE7"/>
    <w:rsid w:val="00276CD2"/>
    <w:rsid w:val="00277A1E"/>
    <w:rsid w:val="0028062F"/>
    <w:rsid w:val="002808AD"/>
    <w:rsid w:val="00280FEC"/>
    <w:rsid w:val="00281430"/>
    <w:rsid w:val="00281EB0"/>
    <w:rsid w:val="00281F7F"/>
    <w:rsid w:val="0028456D"/>
    <w:rsid w:val="00285548"/>
    <w:rsid w:val="00285749"/>
    <w:rsid w:val="00285EC2"/>
    <w:rsid w:val="0028675B"/>
    <w:rsid w:val="002928C7"/>
    <w:rsid w:val="00292D61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963E6"/>
    <w:rsid w:val="00296871"/>
    <w:rsid w:val="002A19D4"/>
    <w:rsid w:val="002A261D"/>
    <w:rsid w:val="002A270D"/>
    <w:rsid w:val="002A3934"/>
    <w:rsid w:val="002A3BBC"/>
    <w:rsid w:val="002A4201"/>
    <w:rsid w:val="002A4C84"/>
    <w:rsid w:val="002A5191"/>
    <w:rsid w:val="002A622D"/>
    <w:rsid w:val="002A66B9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3153"/>
    <w:rsid w:val="002C3443"/>
    <w:rsid w:val="002C3BA4"/>
    <w:rsid w:val="002C3F9C"/>
    <w:rsid w:val="002C446E"/>
    <w:rsid w:val="002C4482"/>
    <w:rsid w:val="002C4BB7"/>
    <w:rsid w:val="002C559B"/>
    <w:rsid w:val="002C5758"/>
    <w:rsid w:val="002C5A7B"/>
    <w:rsid w:val="002C5BCD"/>
    <w:rsid w:val="002C63B6"/>
    <w:rsid w:val="002C7216"/>
    <w:rsid w:val="002C72D9"/>
    <w:rsid w:val="002C73CF"/>
    <w:rsid w:val="002C762F"/>
    <w:rsid w:val="002C7B02"/>
    <w:rsid w:val="002C7F94"/>
    <w:rsid w:val="002D1D19"/>
    <w:rsid w:val="002D2931"/>
    <w:rsid w:val="002D2B18"/>
    <w:rsid w:val="002D32AD"/>
    <w:rsid w:val="002D336B"/>
    <w:rsid w:val="002D3445"/>
    <w:rsid w:val="002D37DB"/>
    <w:rsid w:val="002D3F6E"/>
    <w:rsid w:val="002D4229"/>
    <w:rsid w:val="002D4826"/>
    <w:rsid w:val="002D4908"/>
    <w:rsid w:val="002D4B06"/>
    <w:rsid w:val="002D4DCF"/>
    <w:rsid w:val="002D5A91"/>
    <w:rsid w:val="002D69C6"/>
    <w:rsid w:val="002D721E"/>
    <w:rsid w:val="002D756C"/>
    <w:rsid w:val="002E068A"/>
    <w:rsid w:val="002E0E6D"/>
    <w:rsid w:val="002E14F8"/>
    <w:rsid w:val="002E16EB"/>
    <w:rsid w:val="002E2184"/>
    <w:rsid w:val="002E2C3E"/>
    <w:rsid w:val="002E3EF6"/>
    <w:rsid w:val="002E4216"/>
    <w:rsid w:val="002E4C5F"/>
    <w:rsid w:val="002E5A45"/>
    <w:rsid w:val="002E5AD8"/>
    <w:rsid w:val="002E5E1A"/>
    <w:rsid w:val="002E68BE"/>
    <w:rsid w:val="002E74B9"/>
    <w:rsid w:val="002F03BC"/>
    <w:rsid w:val="002F1B90"/>
    <w:rsid w:val="002F1E63"/>
    <w:rsid w:val="002F24E3"/>
    <w:rsid w:val="002F4309"/>
    <w:rsid w:val="002F4657"/>
    <w:rsid w:val="002F55B2"/>
    <w:rsid w:val="002F67F8"/>
    <w:rsid w:val="002F6B54"/>
    <w:rsid w:val="002F757B"/>
    <w:rsid w:val="002F7A88"/>
    <w:rsid w:val="003001D0"/>
    <w:rsid w:val="00302459"/>
    <w:rsid w:val="003028B2"/>
    <w:rsid w:val="00303421"/>
    <w:rsid w:val="0030355C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1FF7"/>
    <w:rsid w:val="00312856"/>
    <w:rsid w:val="00315034"/>
    <w:rsid w:val="0031543D"/>
    <w:rsid w:val="00315F2F"/>
    <w:rsid w:val="003166C0"/>
    <w:rsid w:val="00316D12"/>
    <w:rsid w:val="00316D4A"/>
    <w:rsid w:val="003205DA"/>
    <w:rsid w:val="0032143F"/>
    <w:rsid w:val="00322BF9"/>
    <w:rsid w:val="003231DE"/>
    <w:rsid w:val="00323AE2"/>
    <w:rsid w:val="00323B96"/>
    <w:rsid w:val="00324E7A"/>
    <w:rsid w:val="0032561B"/>
    <w:rsid w:val="00325769"/>
    <w:rsid w:val="00325B85"/>
    <w:rsid w:val="00326166"/>
    <w:rsid w:val="00326C1A"/>
    <w:rsid w:val="00326CB0"/>
    <w:rsid w:val="00327C4D"/>
    <w:rsid w:val="00327C80"/>
    <w:rsid w:val="0033143D"/>
    <w:rsid w:val="00331D74"/>
    <w:rsid w:val="0033263B"/>
    <w:rsid w:val="00332B0C"/>
    <w:rsid w:val="00333213"/>
    <w:rsid w:val="00333B90"/>
    <w:rsid w:val="00334763"/>
    <w:rsid w:val="00334BBB"/>
    <w:rsid w:val="00336954"/>
    <w:rsid w:val="003371C6"/>
    <w:rsid w:val="00340C26"/>
    <w:rsid w:val="00340FC5"/>
    <w:rsid w:val="00341115"/>
    <w:rsid w:val="00342A3B"/>
    <w:rsid w:val="00342E26"/>
    <w:rsid w:val="003436A3"/>
    <w:rsid w:val="00343FB8"/>
    <w:rsid w:val="003452B6"/>
    <w:rsid w:val="003463A5"/>
    <w:rsid w:val="00347361"/>
    <w:rsid w:val="0035052F"/>
    <w:rsid w:val="00350772"/>
    <w:rsid w:val="00351711"/>
    <w:rsid w:val="00351B7B"/>
    <w:rsid w:val="00351BCD"/>
    <w:rsid w:val="00352A6B"/>
    <w:rsid w:val="00352B67"/>
    <w:rsid w:val="0035378A"/>
    <w:rsid w:val="00353A10"/>
    <w:rsid w:val="00354F27"/>
    <w:rsid w:val="00355689"/>
    <w:rsid w:val="00355891"/>
    <w:rsid w:val="003558FA"/>
    <w:rsid w:val="00355E3A"/>
    <w:rsid w:val="00355E72"/>
    <w:rsid w:val="003561A9"/>
    <w:rsid w:val="00357A1A"/>
    <w:rsid w:val="00360667"/>
    <w:rsid w:val="003616A4"/>
    <w:rsid w:val="00361D36"/>
    <w:rsid w:val="003621A3"/>
    <w:rsid w:val="003629FE"/>
    <w:rsid w:val="00363FF1"/>
    <w:rsid w:val="003643D7"/>
    <w:rsid w:val="00364C02"/>
    <w:rsid w:val="00366FA1"/>
    <w:rsid w:val="00367757"/>
    <w:rsid w:val="0037004C"/>
    <w:rsid w:val="003701BD"/>
    <w:rsid w:val="003703CB"/>
    <w:rsid w:val="00370920"/>
    <w:rsid w:val="0037119B"/>
    <w:rsid w:val="003716D6"/>
    <w:rsid w:val="00371EED"/>
    <w:rsid w:val="0037224C"/>
    <w:rsid w:val="0037270D"/>
    <w:rsid w:val="00372A7D"/>
    <w:rsid w:val="00373E10"/>
    <w:rsid w:val="0037427C"/>
    <w:rsid w:val="00380197"/>
    <w:rsid w:val="00380EBB"/>
    <w:rsid w:val="003819DC"/>
    <w:rsid w:val="00381C0D"/>
    <w:rsid w:val="00381F6C"/>
    <w:rsid w:val="00382B41"/>
    <w:rsid w:val="003837A3"/>
    <w:rsid w:val="00384193"/>
    <w:rsid w:val="00384EED"/>
    <w:rsid w:val="003852F4"/>
    <w:rsid w:val="003862C3"/>
    <w:rsid w:val="00386758"/>
    <w:rsid w:val="00386FBC"/>
    <w:rsid w:val="00387985"/>
    <w:rsid w:val="00390EDA"/>
    <w:rsid w:val="00391BE3"/>
    <w:rsid w:val="003923AD"/>
    <w:rsid w:val="00393AB1"/>
    <w:rsid w:val="00393C91"/>
    <w:rsid w:val="00393FA3"/>
    <w:rsid w:val="0039412B"/>
    <w:rsid w:val="00394CF5"/>
    <w:rsid w:val="0039604D"/>
    <w:rsid w:val="00396388"/>
    <w:rsid w:val="00396450"/>
    <w:rsid w:val="003A2E9C"/>
    <w:rsid w:val="003A38B6"/>
    <w:rsid w:val="003A41E4"/>
    <w:rsid w:val="003A448F"/>
    <w:rsid w:val="003A4FE1"/>
    <w:rsid w:val="003A557A"/>
    <w:rsid w:val="003A5B19"/>
    <w:rsid w:val="003A6D6C"/>
    <w:rsid w:val="003B2BAE"/>
    <w:rsid w:val="003B3117"/>
    <w:rsid w:val="003B5800"/>
    <w:rsid w:val="003B6E00"/>
    <w:rsid w:val="003B7C7F"/>
    <w:rsid w:val="003C1312"/>
    <w:rsid w:val="003C3310"/>
    <w:rsid w:val="003C4C53"/>
    <w:rsid w:val="003C4F4F"/>
    <w:rsid w:val="003C53DC"/>
    <w:rsid w:val="003C6D51"/>
    <w:rsid w:val="003C7216"/>
    <w:rsid w:val="003C7585"/>
    <w:rsid w:val="003D0F1F"/>
    <w:rsid w:val="003D1684"/>
    <w:rsid w:val="003D17A2"/>
    <w:rsid w:val="003D1A37"/>
    <w:rsid w:val="003D4B4C"/>
    <w:rsid w:val="003D4CBF"/>
    <w:rsid w:val="003D57A6"/>
    <w:rsid w:val="003D5917"/>
    <w:rsid w:val="003D5DCB"/>
    <w:rsid w:val="003D6692"/>
    <w:rsid w:val="003D6F36"/>
    <w:rsid w:val="003E0E02"/>
    <w:rsid w:val="003E0E80"/>
    <w:rsid w:val="003E214F"/>
    <w:rsid w:val="003E2447"/>
    <w:rsid w:val="003E2BFF"/>
    <w:rsid w:val="003E3ABC"/>
    <w:rsid w:val="003E47BE"/>
    <w:rsid w:val="003E4B0C"/>
    <w:rsid w:val="003E4F0B"/>
    <w:rsid w:val="003E576C"/>
    <w:rsid w:val="003E5E2B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48F"/>
    <w:rsid w:val="003F5516"/>
    <w:rsid w:val="003F6A59"/>
    <w:rsid w:val="00401BEC"/>
    <w:rsid w:val="00401EBD"/>
    <w:rsid w:val="0040734E"/>
    <w:rsid w:val="004077EF"/>
    <w:rsid w:val="00407AFD"/>
    <w:rsid w:val="00407F9F"/>
    <w:rsid w:val="004122AC"/>
    <w:rsid w:val="00412FCE"/>
    <w:rsid w:val="004131D9"/>
    <w:rsid w:val="004136D2"/>
    <w:rsid w:val="0041390E"/>
    <w:rsid w:val="004144BA"/>
    <w:rsid w:val="00414BB3"/>
    <w:rsid w:val="00415963"/>
    <w:rsid w:val="0041669D"/>
    <w:rsid w:val="00416961"/>
    <w:rsid w:val="00416AC5"/>
    <w:rsid w:val="004201F7"/>
    <w:rsid w:val="00421EAB"/>
    <w:rsid w:val="00423C5F"/>
    <w:rsid w:val="00424CD5"/>
    <w:rsid w:val="00424D68"/>
    <w:rsid w:val="0042735E"/>
    <w:rsid w:val="00427A04"/>
    <w:rsid w:val="0043246D"/>
    <w:rsid w:val="0043356C"/>
    <w:rsid w:val="00433E63"/>
    <w:rsid w:val="00434BE2"/>
    <w:rsid w:val="00435C19"/>
    <w:rsid w:val="00435C42"/>
    <w:rsid w:val="00436239"/>
    <w:rsid w:val="00437000"/>
    <w:rsid w:val="0043787E"/>
    <w:rsid w:val="00437A99"/>
    <w:rsid w:val="00440532"/>
    <w:rsid w:val="00443222"/>
    <w:rsid w:val="00444983"/>
    <w:rsid w:val="00444F8C"/>
    <w:rsid w:val="004453C9"/>
    <w:rsid w:val="00445A1C"/>
    <w:rsid w:val="0044674B"/>
    <w:rsid w:val="00446771"/>
    <w:rsid w:val="00451AF0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21F1"/>
    <w:rsid w:val="004667D7"/>
    <w:rsid w:val="00466B68"/>
    <w:rsid w:val="00466F57"/>
    <w:rsid w:val="00467069"/>
    <w:rsid w:val="004673D2"/>
    <w:rsid w:val="00467821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6F6B"/>
    <w:rsid w:val="0047739E"/>
    <w:rsid w:val="004819CD"/>
    <w:rsid w:val="00481A7B"/>
    <w:rsid w:val="004822A4"/>
    <w:rsid w:val="00483105"/>
    <w:rsid w:val="00483D3E"/>
    <w:rsid w:val="00483E0E"/>
    <w:rsid w:val="00483ED7"/>
    <w:rsid w:val="00485045"/>
    <w:rsid w:val="004865D5"/>
    <w:rsid w:val="00486D5B"/>
    <w:rsid w:val="004905B3"/>
    <w:rsid w:val="004915CF"/>
    <w:rsid w:val="0049166A"/>
    <w:rsid w:val="00491C2A"/>
    <w:rsid w:val="00491F4A"/>
    <w:rsid w:val="00492263"/>
    <w:rsid w:val="00492450"/>
    <w:rsid w:val="00492A75"/>
    <w:rsid w:val="004938DF"/>
    <w:rsid w:val="00493C70"/>
    <w:rsid w:val="00493D19"/>
    <w:rsid w:val="00494A79"/>
    <w:rsid w:val="00494E96"/>
    <w:rsid w:val="00495A6C"/>
    <w:rsid w:val="00496A9B"/>
    <w:rsid w:val="0049734C"/>
    <w:rsid w:val="004A0240"/>
    <w:rsid w:val="004A057E"/>
    <w:rsid w:val="004A1824"/>
    <w:rsid w:val="004A2817"/>
    <w:rsid w:val="004A2EF8"/>
    <w:rsid w:val="004A35BF"/>
    <w:rsid w:val="004A3677"/>
    <w:rsid w:val="004A387F"/>
    <w:rsid w:val="004A49E9"/>
    <w:rsid w:val="004A58B2"/>
    <w:rsid w:val="004A66C7"/>
    <w:rsid w:val="004A6E92"/>
    <w:rsid w:val="004A715A"/>
    <w:rsid w:val="004A71C4"/>
    <w:rsid w:val="004A724B"/>
    <w:rsid w:val="004A78E4"/>
    <w:rsid w:val="004A7C06"/>
    <w:rsid w:val="004B1319"/>
    <w:rsid w:val="004B1E09"/>
    <w:rsid w:val="004B3079"/>
    <w:rsid w:val="004B3D21"/>
    <w:rsid w:val="004B4C38"/>
    <w:rsid w:val="004B5426"/>
    <w:rsid w:val="004B5622"/>
    <w:rsid w:val="004B61CD"/>
    <w:rsid w:val="004B73E3"/>
    <w:rsid w:val="004C14E9"/>
    <w:rsid w:val="004C1718"/>
    <w:rsid w:val="004C1E9C"/>
    <w:rsid w:val="004C4FA4"/>
    <w:rsid w:val="004C5480"/>
    <w:rsid w:val="004C54B3"/>
    <w:rsid w:val="004C5649"/>
    <w:rsid w:val="004C702B"/>
    <w:rsid w:val="004C71D0"/>
    <w:rsid w:val="004C7705"/>
    <w:rsid w:val="004D0597"/>
    <w:rsid w:val="004D0C17"/>
    <w:rsid w:val="004D18C7"/>
    <w:rsid w:val="004D221A"/>
    <w:rsid w:val="004D244F"/>
    <w:rsid w:val="004D38A4"/>
    <w:rsid w:val="004D5606"/>
    <w:rsid w:val="004D6157"/>
    <w:rsid w:val="004D679B"/>
    <w:rsid w:val="004E0E6A"/>
    <w:rsid w:val="004E118E"/>
    <w:rsid w:val="004E1D68"/>
    <w:rsid w:val="004E22D6"/>
    <w:rsid w:val="004E6920"/>
    <w:rsid w:val="004E7583"/>
    <w:rsid w:val="004E7EAF"/>
    <w:rsid w:val="004F0D89"/>
    <w:rsid w:val="004F1D9E"/>
    <w:rsid w:val="004F2ABD"/>
    <w:rsid w:val="004F2B49"/>
    <w:rsid w:val="004F2C82"/>
    <w:rsid w:val="004F30D4"/>
    <w:rsid w:val="004F3427"/>
    <w:rsid w:val="004F34D4"/>
    <w:rsid w:val="004F395D"/>
    <w:rsid w:val="004F3BBB"/>
    <w:rsid w:val="004F4209"/>
    <w:rsid w:val="004F5418"/>
    <w:rsid w:val="004F58BC"/>
    <w:rsid w:val="004F60A9"/>
    <w:rsid w:val="004F6211"/>
    <w:rsid w:val="004F6F3D"/>
    <w:rsid w:val="004F73A5"/>
    <w:rsid w:val="004F76F4"/>
    <w:rsid w:val="00501087"/>
    <w:rsid w:val="00502A31"/>
    <w:rsid w:val="00502CE9"/>
    <w:rsid w:val="005030D8"/>
    <w:rsid w:val="00503404"/>
    <w:rsid w:val="00503992"/>
    <w:rsid w:val="00503F28"/>
    <w:rsid w:val="00504ABB"/>
    <w:rsid w:val="00504BB3"/>
    <w:rsid w:val="00504E75"/>
    <w:rsid w:val="005058E9"/>
    <w:rsid w:val="00506247"/>
    <w:rsid w:val="00506CEC"/>
    <w:rsid w:val="00507E26"/>
    <w:rsid w:val="00510F75"/>
    <w:rsid w:val="005114EC"/>
    <w:rsid w:val="005125DD"/>
    <w:rsid w:val="00512908"/>
    <w:rsid w:val="0051371E"/>
    <w:rsid w:val="00513A2F"/>
    <w:rsid w:val="00514868"/>
    <w:rsid w:val="005148B7"/>
    <w:rsid w:val="00514BA5"/>
    <w:rsid w:val="00514D26"/>
    <w:rsid w:val="00515F98"/>
    <w:rsid w:val="00516344"/>
    <w:rsid w:val="0051671D"/>
    <w:rsid w:val="00516808"/>
    <w:rsid w:val="0052025F"/>
    <w:rsid w:val="005203B7"/>
    <w:rsid w:val="0052072E"/>
    <w:rsid w:val="00520D74"/>
    <w:rsid w:val="00521612"/>
    <w:rsid w:val="005223F3"/>
    <w:rsid w:val="00522622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10C"/>
    <w:rsid w:val="005304D0"/>
    <w:rsid w:val="00530D6B"/>
    <w:rsid w:val="00531843"/>
    <w:rsid w:val="00531C66"/>
    <w:rsid w:val="005325DA"/>
    <w:rsid w:val="00532F2B"/>
    <w:rsid w:val="005330EE"/>
    <w:rsid w:val="005347C5"/>
    <w:rsid w:val="005357B3"/>
    <w:rsid w:val="005365BE"/>
    <w:rsid w:val="00537938"/>
    <w:rsid w:val="0054059A"/>
    <w:rsid w:val="00541214"/>
    <w:rsid w:val="00541256"/>
    <w:rsid w:val="0054262E"/>
    <w:rsid w:val="00543AB5"/>
    <w:rsid w:val="0054438E"/>
    <w:rsid w:val="005449E5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158"/>
    <w:rsid w:val="00553B83"/>
    <w:rsid w:val="005546C7"/>
    <w:rsid w:val="00554773"/>
    <w:rsid w:val="00554F54"/>
    <w:rsid w:val="00555282"/>
    <w:rsid w:val="005554DB"/>
    <w:rsid w:val="00557C6C"/>
    <w:rsid w:val="005602B5"/>
    <w:rsid w:val="005607F7"/>
    <w:rsid w:val="005609CE"/>
    <w:rsid w:val="00561F4A"/>
    <w:rsid w:val="005634D7"/>
    <w:rsid w:val="005646BF"/>
    <w:rsid w:val="005650FA"/>
    <w:rsid w:val="00565294"/>
    <w:rsid w:val="00566E95"/>
    <w:rsid w:val="005671AB"/>
    <w:rsid w:val="0056791E"/>
    <w:rsid w:val="00567EB3"/>
    <w:rsid w:val="00572763"/>
    <w:rsid w:val="00572797"/>
    <w:rsid w:val="005728A9"/>
    <w:rsid w:val="00572941"/>
    <w:rsid w:val="00572B6C"/>
    <w:rsid w:val="00572D3D"/>
    <w:rsid w:val="00573C46"/>
    <w:rsid w:val="00573CE7"/>
    <w:rsid w:val="00573E45"/>
    <w:rsid w:val="0057426E"/>
    <w:rsid w:val="00575C14"/>
    <w:rsid w:val="00575DF7"/>
    <w:rsid w:val="00576AA7"/>
    <w:rsid w:val="00576B52"/>
    <w:rsid w:val="00577754"/>
    <w:rsid w:val="0058102B"/>
    <w:rsid w:val="005831DD"/>
    <w:rsid w:val="00583D3F"/>
    <w:rsid w:val="0058472F"/>
    <w:rsid w:val="00584912"/>
    <w:rsid w:val="00584B99"/>
    <w:rsid w:val="0058628B"/>
    <w:rsid w:val="005865D8"/>
    <w:rsid w:val="00586DD7"/>
    <w:rsid w:val="00586F21"/>
    <w:rsid w:val="0059239B"/>
    <w:rsid w:val="005936AE"/>
    <w:rsid w:val="005936AF"/>
    <w:rsid w:val="005944E5"/>
    <w:rsid w:val="0059611C"/>
    <w:rsid w:val="005A0B70"/>
    <w:rsid w:val="005A2C0F"/>
    <w:rsid w:val="005A3E77"/>
    <w:rsid w:val="005A459A"/>
    <w:rsid w:val="005A5317"/>
    <w:rsid w:val="005A5B67"/>
    <w:rsid w:val="005A6F63"/>
    <w:rsid w:val="005A77C6"/>
    <w:rsid w:val="005B0621"/>
    <w:rsid w:val="005B142A"/>
    <w:rsid w:val="005B17D5"/>
    <w:rsid w:val="005B218F"/>
    <w:rsid w:val="005B21D8"/>
    <w:rsid w:val="005B286F"/>
    <w:rsid w:val="005B288E"/>
    <w:rsid w:val="005B49AA"/>
    <w:rsid w:val="005B5098"/>
    <w:rsid w:val="005B57AD"/>
    <w:rsid w:val="005B662F"/>
    <w:rsid w:val="005B79EA"/>
    <w:rsid w:val="005C0B1C"/>
    <w:rsid w:val="005C25B7"/>
    <w:rsid w:val="005C25DC"/>
    <w:rsid w:val="005C37E4"/>
    <w:rsid w:val="005C3A4F"/>
    <w:rsid w:val="005C3EA0"/>
    <w:rsid w:val="005C40B6"/>
    <w:rsid w:val="005C4641"/>
    <w:rsid w:val="005C5CC5"/>
    <w:rsid w:val="005C7656"/>
    <w:rsid w:val="005D0520"/>
    <w:rsid w:val="005D1702"/>
    <w:rsid w:val="005D1877"/>
    <w:rsid w:val="005D1DAC"/>
    <w:rsid w:val="005D2E91"/>
    <w:rsid w:val="005D34B6"/>
    <w:rsid w:val="005D38FB"/>
    <w:rsid w:val="005D397D"/>
    <w:rsid w:val="005D46A2"/>
    <w:rsid w:val="005D5A2E"/>
    <w:rsid w:val="005D5E66"/>
    <w:rsid w:val="005D7B07"/>
    <w:rsid w:val="005D7B79"/>
    <w:rsid w:val="005E0079"/>
    <w:rsid w:val="005E0489"/>
    <w:rsid w:val="005E066C"/>
    <w:rsid w:val="005E22A4"/>
    <w:rsid w:val="005E2C44"/>
    <w:rsid w:val="005E300B"/>
    <w:rsid w:val="005E3280"/>
    <w:rsid w:val="005E3795"/>
    <w:rsid w:val="005E3FD5"/>
    <w:rsid w:val="005E5A4E"/>
    <w:rsid w:val="005E5E23"/>
    <w:rsid w:val="005E64D8"/>
    <w:rsid w:val="005F0E08"/>
    <w:rsid w:val="005F1896"/>
    <w:rsid w:val="005F208E"/>
    <w:rsid w:val="005F48CD"/>
    <w:rsid w:val="00600BB7"/>
    <w:rsid w:val="00600E5D"/>
    <w:rsid w:val="006012B9"/>
    <w:rsid w:val="00601E7C"/>
    <w:rsid w:val="00602547"/>
    <w:rsid w:val="00603B86"/>
    <w:rsid w:val="006050F1"/>
    <w:rsid w:val="00605398"/>
    <w:rsid w:val="00606F7E"/>
    <w:rsid w:val="00607113"/>
    <w:rsid w:val="0060743C"/>
    <w:rsid w:val="006079DE"/>
    <w:rsid w:val="00610758"/>
    <w:rsid w:val="0061083C"/>
    <w:rsid w:val="006110D2"/>
    <w:rsid w:val="0061138D"/>
    <w:rsid w:val="00611D7A"/>
    <w:rsid w:val="00615149"/>
    <w:rsid w:val="00615C80"/>
    <w:rsid w:val="00615EEE"/>
    <w:rsid w:val="0061627A"/>
    <w:rsid w:val="00616B5F"/>
    <w:rsid w:val="006176DD"/>
    <w:rsid w:val="0061783A"/>
    <w:rsid w:val="006209D5"/>
    <w:rsid w:val="00620B0F"/>
    <w:rsid w:val="00621AFD"/>
    <w:rsid w:val="00621D26"/>
    <w:rsid w:val="00622936"/>
    <w:rsid w:val="0062296D"/>
    <w:rsid w:val="00623FA7"/>
    <w:rsid w:val="00625940"/>
    <w:rsid w:val="00625CEF"/>
    <w:rsid w:val="00626E69"/>
    <w:rsid w:val="0062772E"/>
    <w:rsid w:val="00627890"/>
    <w:rsid w:val="00627994"/>
    <w:rsid w:val="00627B49"/>
    <w:rsid w:val="00627D95"/>
    <w:rsid w:val="00630165"/>
    <w:rsid w:val="006302A6"/>
    <w:rsid w:val="006307BB"/>
    <w:rsid w:val="00630D2E"/>
    <w:rsid w:val="006310CD"/>
    <w:rsid w:val="00631138"/>
    <w:rsid w:val="00631181"/>
    <w:rsid w:val="006332B2"/>
    <w:rsid w:val="0063381B"/>
    <w:rsid w:val="00634784"/>
    <w:rsid w:val="006349EE"/>
    <w:rsid w:val="00634C72"/>
    <w:rsid w:val="006350D9"/>
    <w:rsid w:val="00635D14"/>
    <w:rsid w:val="00637F2C"/>
    <w:rsid w:val="006407A8"/>
    <w:rsid w:val="00641134"/>
    <w:rsid w:val="0064161B"/>
    <w:rsid w:val="006418C7"/>
    <w:rsid w:val="006429F8"/>
    <w:rsid w:val="006438A5"/>
    <w:rsid w:val="006439F7"/>
    <w:rsid w:val="00643D70"/>
    <w:rsid w:val="00643FDE"/>
    <w:rsid w:val="0064476B"/>
    <w:rsid w:val="00644D08"/>
    <w:rsid w:val="006450BF"/>
    <w:rsid w:val="00646458"/>
    <w:rsid w:val="00647065"/>
    <w:rsid w:val="00647E1E"/>
    <w:rsid w:val="00652E41"/>
    <w:rsid w:val="00652F68"/>
    <w:rsid w:val="00653D47"/>
    <w:rsid w:val="0065407D"/>
    <w:rsid w:val="00654A1C"/>
    <w:rsid w:val="00656298"/>
    <w:rsid w:val="0066041B"/>
    <w:rsid w:val="00661F1C"/>
    <w:rsid w:val="006631D6"/>
    <w:rsid w:val="006631D9"/>
    <w:rsid w:val="006632D4"/>
    <w:rsid w:val="006645D7"/>
    <w:rsid w:val="00664ACD"/>
    <w:rsid w:val="00664C7E"/>
    <w:rsid w:val="0066605D"/>
    <w:rsid w:val="006660C6"/>
    <w:rsid w:val="00666395"/>
    <w:rsid w:val="00666DD8"/>
    <w:rsid w:val="006701A5"/>
    <w:rsid w:val="006705F0"/>
    <w:rsid w:val="0067096A"/>
    <w:rsid w:val="00670B5A"/>
    <w:rsid w:val="00670B7C"/>
    <w:rsid w:val="00670E91"/>
    <w:rsid w:val="00671283"/>
    <w:rsid w:val="00671E44"/>
    <w:rsid w:val="00672492"/>
    <w:rsid w:val="006726F6"/>
    <w:rsid w:val="00673B4E"/>
    <w:rsid w:val="00673F38"/>
    <w:rsid w:val="00674A87"/>
    <w:rsid w:val="00674F8C"/>
    <w:rsid w:val="006754BB"/>
    <w:rsid w:val="00675BD3"/>
    <w:rsid w:val="006765FF"/>
    <w:rsid w:val="00681497"/>
    <w:rsid w:val="00681869"/>
    <w:rsid w:val="0068295E"/>
    <w:rsid w:val="00683590"/>
    <w:rsid w:val="00683A98"/>
    <w:rsid w:val="0068422A"/>
    <w:rsid w:val="006853A9"/>
    <w:rsid w:val="00685676"/>
    <w:rsid w:val="00685906"/>
    <w:rsid w:val="00685CB5"/>
    <w:rsid w:val="0068764D"/>
    <w:rsid w:val="006906C2"/>
    <w:rsid w:val="00690D77"/>
    <w:rsid w:val="00693123"/>
    <w:rsid w:val="00693A52"/>
    <w:rsid w:val="00694F02"/>
    <w:rsid w:val="00696285"/>
    <w:rsid w:val="006A27C6"/>
    <w:rsid w:val="006A2BB2"/>
    <w:rsid w:val="006A443D"/>
    <w:rsid w:val="006A4BC4"/>
    <w:rsid w:val="006A4CED"/>
    <w:rsid w:val="006A664F"/>
    <w:rsid w:val="006A6838"/>
    <w:rsid w:val="006A6904"/>
    <w:rsid w:val="006A6996"/>
    <w:rsid w:val="006A6C31"/>
    <w:rsid w:val="006A7A97"/>
    <w:rsid w:val="006B007A"/>
    <w:rsid w:val="006B178C"/>
    <w:rsid w:val="006B1CA7"/>
    <w:rsid w:val="006B2F6F"/>
    <w:rsid w:val="006B4EF4"/>
    <w:rsid w:val="006B5246"/>
    <w:rsid w:val="006B6D17"/>
    <w:rsid w:val="006C09F2"/>
    <w:rsid w:val="006C0EE6"/>
    <w:rsid w:val="006C1CE2"/>
    <w:rsid w:val="006C366D"/>
    <w:rsid w:val="006C36D3"/>
    <w:rsid w:val="006C3E60"/>
    <w:rsid w:val="006C6CCF"/>
    <w:rsid w:val="006C73D1"/>
    <w:rsid w:val="006C76A0"/>
    <w:rsid w:val="006D0082"/>
    <w:rsid w:val="006D059C"/>
    <w:rsid w:val="006D0D08"/>
    <w:rsid w:val="006D1383"/>
    <w:rsid w:val="006D1E5C"/>
    <w:rsid w:val="006D27C1"/>
    <w:rsid w:val="006D3886"/>
    <w:rsid w:val="006D39AD"/>
    <w:rsid w:val="006D610E"/>
    <w:rsid w:val="006D6B98"/>
    <w:rsid w:val="006D6FC7"/>
    <w:rsid w:val="006E04D2"/>
    <w:rsid w:val="006E0AF8"/>
    <w:rsid w:val="006E0B67"/>
    <w:rsid w:val="006E0CB0"/>
    <w:rsid w:val="006E0DB9"/>
    <w:rsid w:val="006E208E"/>
    <w:rsid w:val="006E21E4"/>
    <w:rsid w:val="006E3A1C"/>
    <w:rsid w:val="006E46B3"/>
    <w:rsid w:val="006E4E9F"/>
    <w:rsid w:val="006E59BA"/>
    <w:rsid w:val="006E7D80"/>
    <w:rsid w:val="006F1D76"/>
    <w:rsid w:val="006F2562"/>
    <w:rsid w:val="006F495F"/>
    <w:rsid w:val="006F49D1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BCE"/>
    <w:rsid w:val="00703CB7"/>
    <w:rsid w:val="00703F1B"/>
    <w:rsid w:val="00705EF6"/>
    <w:rsid w:val="00705F98"/>
    <w:rsid w:val="00705FA1"/>
    <w:rsid w:val="007060C9"/>
    <w:rsid w:val="00707064"/>
    <w:rsid w:val="00707D3A"/>
    <w:rsid w:val="0071066D"/>
    <w:rsid w:val="00711396"/>
    <w:rsid w:val="007125B7"/>
    <w:rsid w:val="00712AA2"/>
    <w:rsid w:val="00712F5A"/>
    <w:rsid w:val="007132D7"/>
    <w:rsid w:val="007136BA"/>
    <w:rsid w:val="00714A25"/>
    <w:rsid w:val="007156C4"/>
    <w:rsid w:val="007174EE"/>
    <w:rsid w:val="007177F3"/>
    <w:rsid w:val="00720AED"/>
    <w:rsid w:val="00720CE4"/>
    <w:rsid w:val="00721BB2"/>
    <w:rsid w:val="007224CD"/>
    <w:rsid w:val="0072326C"/>
    <w:rsid w:val="007237E8"/>
    <w:rsid w:val="007240B3"/>
    <w:rsid w:val="007247BC"/>
    <w:rsid w:val="00725A0D"/>
    <w:rsid w:val="00726AB8"/>
    <w:rsid w:val="00726B94"/>
    <w:rsid w:val="007277FE"/>
    <w:rsid w:val="00727B43"/>
    <w:rsid w:val="00730386"/>
    <w:rsid w:val="007304DD"/>
    <w:rsid w:val="007310F2"/>
    <w:rsid w:val="007316DF"/>
    <w:rsid w:val="007320A6"/>
    <w:rsid w:val="00732B20"/>
    <w:rsid w:val="00732E28"/>
    <w:rsid w:val="00733013"/>
    <w:rsid w:val="0073341C"/>
    <w:rsid w:val="00733D85"/>
    <w:rsid w:val="00734B83"/>
    <w:rsid w:val="00734F0B"/>
    <w:rsid w:val="007359D7"/>
    <w:rsid w:val="00735A55"/>
    <w:rsid w:val="007378BA"/>
    <w:rsid w:val="00737A82"/>
    <w:rsid w:val="00742F08"/>
    <w:rsid w:val="007430BB"/>
    <w:rsid w:val="0074377F"/>
    <w:rsid w:val="00744523"/>
    <w:rsid w:val="007464A1"/>
    <w:rsid w:val="00746768"/>
    <w:rsid w:val="007468E1"/>
    <w:rsid w:val="00746DAC"/>
    <w:rsid w:val="007503B9"/>
    <w:rsid w:val="007506E8"/>
    <w:rsid w:val="00750AC6"/>
    <w:rsid w:val="00750F0E"/>
    <w:rsid w:val="00750FED"/>
    <w:rsid w:val="00751FA3"/>
    <w:rsid w:val="0075286F"/>
    <w:rsid w:val="00752A30"/>
    <w:rsid w:val="007538D1"/>
    <w:rsid w:val="00753A02"/>
    <w:rsid w:val="00753FFA"/>
    <w:rsid w:val="0075402D"/>
    <w:rsid w:val="00754097"/>
    <w:rsid w:val="0075417D"/>
    <w:rsid w:val="00761AD4"/>
    <w:rsid w:val="00763130"/>
    <w:rsid w:val="00763E34"/>
    <w:rsid w:val="00764D85"/>
    <w:rsid w:val="007652AA"/>
    <w:rsid w:val="007652C9"/>
    <w:rsid w:val="00765492"/>
    <w:rsid w:val="007659A7"/>
    <w:rsid w:val="00765FFB"/>
    <w:rsid w:val="00766154"/>
    <w:rsid w:val="007678AB"/>
    <w:rsid w:val="007678C0"/>
    <w:rsid w:val="00767FC9"/>
    <w:rsid w:val="007700E9"/>
    <w:rsid w:val="00771831"/>
    <w:rsid w:val="00772511"/>
    <w:rsid w:val="00772EE9"/>
    <w:rsid w:val="00773E86"/>
    <w:rsid w:val="00774029"/>
    <w:rsid w:val="00774723"/>
    <w:rsid w:val="00774B66"/>
    <w:rsid w:val="00775151"/>
    <w:rsid w:val="007751E2"/>
    <w:rsid w:val="007755FD"/>
    <w:rsid w:val="00776189"/>
    <w:rsid w:val="007764BF"/>
    <w:rsid w:val="00776B4A"/>
    <w:rsid w:val="00776D40"/>
    <w:rsid w:val="007778F6"/>
    <w:rsid w:val="00780238"/>
    <w:rsid w:val="007806CB"/>
    <w:rsid w:val="00780B3C"/>
    <w:rsid w:val="00781856"/>
    <w:rsid w:val="00781E7F"/>
    <w:rsid w:val="00782C6F"/>
    <w:rsid w:val="00783003"/>
    <w:rsid w:val="007831B3"/>
    <w:rsid w:val="00783551"/>
    <w:rsid w:val="00783C8C"/>
    <w:rsid w:val="007840BE"/>
    <w:rsid w:val="0078572C"/>
    <w:rsid w:val="00785739"/>
    <w:rsid w:val="00790802"/>
    <w:rsid w:val="007922F8"/>
    <w:rsid w:val="0079287F"/>
    <w:rsid w:val="00792CD6"/>
    <w:rsid w:val="007931BA"/>
    <w:rsid w:val="0079342E"/>
    <w:rsid w:val="00793C86"/>
    <w:rsid w:val="0079442D"/>
    <w:rsid w:val="00794441"/>
    <w:rsid w:val="00794E36"/>
    <w:rsid w:val="00795E88"/>
    <w:rsid w:val="00796155"/>
    <w:rsid w:val="00796522"/>
    <w:rsid w:val="00796B2F"/>
    <w:rsid w:val="00797D98"/>
    <w:rsid w:val="007A04A8"/>
    <w:rsid w:val="007A4999"/>
    <w:rsid w:val="007A4CD1"/>
    <w:rsid w:val="007A6A65"/>
    <w:rsid w:val="007A76A0"/>
    <w:rsid w:val="007A7836"/>
    <w:rsid w:val="007B0249"/>
    <w:rsid w:val="007B07B0"/>
    <w:rsid w:val="007B36D7"/>
    <w:rsid w:val="007B446A"/>
    <w:rsid w:val="007B512A"/>
    <w:rsid w:val="007B5967"/>
    <w:rsid w:val="007B6720"/>
    <w:rsid w:val="007B6C73"/>
    <w:rsid w:val="007B744C"/>
    <w:rsid w:val="007B74F1"/>
    <w:rsid w:val="007C04E8"/>
    <w:rsid w:val="007C1493"/>
    <w:rsid w:val="007C1ABF"/>
    <w:rsid w:val="007C2F6A"/>
    <w:rsid w:val="007C31E4"/>
    <w:rsid w:val="007C377C"/>
    <w:rsid w:val="007C3D26"/>
    <w:rsid w:val="007C40E1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D78F4"/>
    <w:rsid w:val="007E06D6"/>
    <w:rsid w:val="007E2488"/>
    <w:rsid w:val="007E3AF4"/>
    <w:rsid w:val="007E3B8F"/>
    <w:rsid w:val="007E584A"/>
    <w:rsid w:val="007E6913"/>
    <w:rsid w:val="007E70E2"/>
    <w:rsid w:val="007E7FA2"/>
    <w:rsid w:val="007E7FB5"/>
    <w:rsid w:val="007E7FB6"/>
    <w:rsid w:val="007F0E6B"/>
    <w:rsid w:val="007F11E8"/>
    <w:rsid w:val="007F1286"/>
    <w:rsid w:val="007F12FC"/>
    <w:rsid w:val="007F1803"/>
    <w:rsid w:val="007F2759"/>
    <w:rsid w:val="007F4E74"/>
    <w:rsid w:val="007F749D"/>
    <w:rsid w:val="007F750E"/>
    <w:rsid w:val="007F7A8D"/>
    <w:rsid w:val="007F7ACC"/>
    <w:rsid w:val="0080062C"/>
    <w:rsid w:val="00800A95"/>
    <w:rsid w:val="00801B02"/>
    <w:rsid w:val="00801C18"/>
    <w:rsid w:val="008026B0"/>
    <w:rsid w:val="00804A7D"/>
    <w:rsid w:val="00807E69"/>
    <w:rsid w:val="00811EB2"/>
    <w:rsid w:val="00812BD5"/>
    <w:rsid w:val="00813558"/>
    <w:rsid w:val="00814156"/>
    <w:rsid w:val="00814C88"/>
    <w:rsid w:val="008161E5"/>
    <w:rsid w:val="008165C3"/>
    <w:rsid w:val="00817C74"/>
    <w:rsid w:val="00817FA3"/>
    <w:rsid w:val="008216EC"/>
    <w:rsid w:val="00822C3E"/>
    <w:rsid w:val="00822F59"/>
    <w:rsid w:val="0082326C"/>
    <w:rsid w:val="008236A1"/>
    <w:rsid w:val="00826975"/>
    <w:rsid w:val="00827178"/>
    <w:rsid w:val="00827BE8"/>
    <w:rsid w:val="0083039A"/>
    <w:rsid w:val="00830462"/>
    <w:rsid w:val="0083056C"/>
    <w:rsid w:val="008316E1"/>
    <w:rsid w:val="0083245A"/>
    <w:rsid w:val="00832EE8"/>
    <w:rsid w:val="00833076"/>
    <w:rsid w:val="008341DD"/>
    <w:rsid w:val="00835204"/>
    <w:rsid w:val="00835205"/>
    <w:rsid w:val="0083568C"/>
    <w:rsid w:val="0083606D"/>
    <w:rsid w:val="00836974"/>
    <w:rsid w:val="00837EEB"/>
    <w:rsid w:val="0084075D"/>
    <w:rsid w:val="00841806"/>
    <w:rsid w:val="008421D3"/>
    <w:rsid w:val="00842F5B"/>
    <w:rsid w:val="00843B67"/>
    <w:rsid w:val="0084422A"/>
    <w:rsid w:val="00845815"/>
    <w:rsid w:val="00845C20"/>
    <w:rsid w:val="00846E94"/>
    <w:rsid w:val="00847222"/>
    <w:rsid w:val="00847343"/>
    <w:rsid w:val="00850DCF"/>
    <w:rsid w:val="0085112A"/>
    <w:rsid w:val="008525BE"/>
    <w:rsid w:val="00852B57"/>
    <w:rsid w:val="00852E99"/>
    <w:rsid w:val="008537FC"/>
    <w:rsid w:val="00855B68"/>
    <w:rsid w:val="0085631C"/>
    <w:rsid w:val="0085641C"/>
    <w:rsid w:val="00860196"/>
    <w:rsid w:val="008643E3"/>
    <w:rsid w:val="0086790E"/>
    <w:rsid w:val="00871D58"/>
    <w:rsid w:val="0087285B"/>
    <w:rsid w:val="00872C69"/>
    <w:rsid w:val="00873249"/>
    <w:rsid w:val="00873AA0"/>
    <w:rsid w:val="00874647"/>
    <w:rsid w:val="00874E26"/>
    <w:rsid w:val="0087671C"/>
    <w:rsid w:val="00877427"/>
    <w:rsid w:val="00880500"/>
    <w:rsid w:val="008809A6"/>
    <w:rsid w:val="0088193D"/>
    <w:rsid w:val="00881BC8"/>
    <w:rsid w:val="008838A3"/>
    <w:rsid w:val="00883DE9"/>
    <w:rsid w:val="00884DB8"/>
    <w:rsid w:val="00884E52"/>
    <w:rsid w:val="008851E6"/>
    <w:rsid w:val="008853CF"/>
    <w:rsid w:val="00885747"/>
    <w:rsid w:val="008860B9"/>
    <w:rsid w:val="00886ED8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2939"/>
    <w:rsid w:val="008A4B74"/>
    <w:rsid w:val="008A5486"/>
    <w:rsid w:val="008A58C6"/>
    <w:rsid w:val="008A598C"/>
    <w:rsid w:val="008A60C1"/>
    <w:rsid w:val="008A6681"/>
    <w:rsid w:val="008A6A6E"/>
    <w:rsid w:val="008A6E23"/>
    <w:rsid w:val="008A701C"/>
    <w:rsid w:val="008A7C51"/>
    <w:rsid w:val="008B03C4"/>
    <w:rsid w:val="008B0770"/>
    <w:rsid w:val="008B14F4"/>
    <w:rsid w:val="008B1A4E"/>
    <w:rsid w:val="008B2872"/>
    <w:rsid w:val="008B291E"/>
    <w:rsid w:val="008B6BBE"/>
    <w:rsid w:val="008B6E18"/>
    <w:rsid w:val="008B751B"/>
    <w:rsid w:val="008B7A52"/>
    <w:rsid w:val="008C0320"/>
    <w:rsid w:val="008C051D"/>
    <w:rsid w:val="008C0CFF"/>
    <w:rsid w:val="008C195A"/>
    <w:rsid w:val="008C1E98"/>
    <w:rsid w:val="008C222A"/>
    <w:rsid w:val="008C2871"/>
    <w:rsid w:val="008C320D"/>
    <w:rsid w:val="008C53F3"/>
    <w:rsid w:val="008C586D"/>
    <w:rsid w:val="008C7645"/>
    <w:rsid w:val="008C7845"/>
    <w:rsid w:val="008C7D0D"/>
    <w:rsid w:val="008D0901"/>
    <w:rsid w:val="008D1335"/>
    <w:rsid w:val="008D1353"/>
    <w:rsid w:val="008D1CC6"/>
    <w:rsid w:val="008D2776"/>
    <w:rsid w:val="008D2C81"/>
    <w:rsid w:val="008D2F54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2A0"/>
    <w:rsid w:val="008E48DB"/>
    <w:rsid w:val="008E5CF9"/>
    <w:rsid w:val="008E66A6"/>
    <w:rsid w:val="008E726F"/>
    <w:rsid w:val="008E79CD"/>
    <w:rsid w:val="008E7DBA"/>
    <w:rsid w:val="008F06CD"/>
    <w:rsid w:val="008F1DD5"/>
    <w:rsid w:val="008F2B18"/>
    <w:rsid w:val="008F2E09"/>
    <w:rsid w:val="008F2E96"/>
    <w:rsid w:val="008F316F"/>
    <w:rsid w:val="008F3493"/>
    <w:rsid w:val="008F3C0D"/>
    <w:rsid w:val="008F4441"/>
    <w:rsid w:val="008F4FE5"/>
    <w:rsid w:val="008F5B85"/>
    <w:rsid w:val="008F77B1"/>
    <w:rsid w:val="008F797E"/>
    <w:rsid w:val="008F7CD0"/>
    <w:rsid w:val="00900ECE"/>
    <w:rsid w:val="009029D6"/>
    <w:rsid w:val="009031F0"/>
    <w:rsid w:val="009035C5"/>
    <w:rsid w:val="009038BF"/>
    <w:rsid w:val="00904758"/>
    <w:rsid w:val="00904A2E"/>
    <w:rsid w:val="009051C8"/>
    <w:rsid w:val="00905409"/>
    <w:rsid w:val="00905879"/>
    <w:rsid w:val="00905B1B"/>
    <w:rsid w:val="0090710A"/>
    <w:rsid w:val="00910004"/>
    <w:rsid w:val="009118A8"/>
    <w:rsid w:val="00916611"/>
    <w:rsid w:val="009173E2"/>
    <w:rsid w:val="00917441"/>
    <w:rsid w:val="00917777"/>
    <w:rsid w:val="0091792E"/>
    <w:rsid w:val="00920974"/>
    <w:rsid w:val="009222D0"/>
    <w:rsid w:val="00922D7C"/>
    <w:rsid w:val="00923818"/>
    <w:rsid w:val="009239BB"/>
    <w:rsid w:val="0092516E"/>
    <w:rsid w:val="00926114"/>
    <w:rsid w:val="00927857"/>
    <w:rsid w:val="00927B40"/>
    <w:rsid w:val="00931E63"/>
    <w:rsid w:val="00932114"/>
    <w:rsid w:val="00932AE1"/>
    <w:rsid w:val="00932C81"/>
    <w:rsid w:val="00932C9A"/>
    <w:rsid w:val="00933D96"/>
    <w:rsid w:val="009345CA"/>
    <w:rsid w:val="00934889"/>
    <w:rsid w:val="00935166"/>
    <w:rsid w:val="00935487"/>
    <w:rsid w:val="00935B1D"/>
    <w:rsid w:val="0093654F"/>
    <w:rsid w:val="0093757B"/>
    <w:rsid w:val="0093787A"/>
    <w:rsid w:val="00937886"/>
    <w:rsid w:val="00937F89"/>
    <w:rsid w:val="0094074A"/>
    <w:rsid w:val="009421CA"/>
    <w:rsid w:val="00942DAE"/>
    <w:rsid w:val="00942E79"/>
    <w:rsid w:val="009433E5"/>
    <w:rsid w:val="00943AAA"/>
    <w:rsid w:val="00943AEA"/>
    <w:rsid w:val="00946865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17BC"/>
    <w:rsid w:val="00964DEA"/>
    <w:rsid w:val="009650EC"/>
    <w:rsid w:val="00966E9C"/>
    <w:rsid w:val="00967109"/>
    <w:rsid w:val="00967BBC"/>
    <w:rsid w:val="009730B0"/>
    <w:rsid w:val="00973CEF"/>
    <w:rsid w:val="00974045"/>
    <w:rsid w:val="0097454C"/>
    <w:rsid w:val="00974677"/>
    <w:rsid w:val="00974794"/>
    <w:rsid w:val="009749F3"/>
    <w:rsid w:val="00974FA3"/>
    <w:rsid w:val="00974FB7"/>
    <w:rsid w:val="00975E6F"/>
    <w:rsid w:val="00977B5A"/>
    <w:rsid w:val="00980067"/>
    <w:rsid w:val="00981B7A"/>
    <w:rsid w:val="00982B90"/>
    <w:rsid w:val="00983665"/>
    <w:rsid w:val="00983CCE"/>
    <w:rsid w:val="00987F4F"/>
    <w:rsid w:val="00990A84"/>
    <w:rsid w:val="00991380"/>
    <w:rsid w:val="00992122"/>
    <w:rsid w:val="00992485"/>
    <w:rsid w:val="00992F7D"/>
    <w:rsid w:val="009930E6"/>
    <w:rsid w:val="00993236"/>
    <w:rsid w:val="009935B7"/>
    <w:rsid w:val="00993FF4"/>
    <w:rsid w:val="00994DBB"/>
    <w:rsid w:val="0099570D"/>
    <w:rsid w:val="00997584"/>
    <w:rsid w:val="00997C30"/>
    <w:rsid w:val="00997F4A"/>
    <w:rsid w:val="009A153E"/>
    <w:rsid w:val="009A1557"/>
    <w:rsid w:val="009A167C"/>
    <w:rsid w:val="009A1843"/>
    <w:rsid w:val="009A184B"/>
    <w:rsid w:val="009A18D1"/>
    <w:rsid w:val="009A1CFA"/>
    <w:rsid w:val="009A265A"/>
    <w:rsid w:val="009A27EB"/>
    <w:rsid w:val="009A5309"/>
    <w:rsid w:val="009A5C52"/>
    <w:rsid w:val="009A5CEE"/>
    <w:rsid w:val="009A676C"/>
    <w:rsid w:val="009A722D"/>
    <w:rsid w:val="009A7356"/>
    <w:rsid w:val="009B2BFE"/>
    <w:rsid w:val="009B2DA2"/>
    <w:rsid w:val="009B3419"/>
    <w:rsid w:val="009B350B"/>
    <w:rsid w:val="009B38D1"/>
    <w:rsid w:val="009B3D69"/>
    <w:rsid w:val="009B5128"/>
    <w:rsid w:val="009B62AB"/>
    <w:rsid w:val="009B6C48"/>
    <w:rsid w:val="009B6FA1"/>
    <w:rsid w:val="009B7A9B"/>
    <w:rsid w:val="009C3424"/>
    <w:rsid w:val="009C387A"/>
    <w:rsid w:val="009C3C1E"/>
    <w:rsid w:val="009C3F6D"/>
    <w:rsid w:val="009C42A6"/>
    <w:rsid w:val="009C4FD9"/>
    <w:rsid w:val="009C5FA0"/>
    <w:rsid w:val="009C6D5B"/>
    <w:rsid w:val="009D0574"/>
    <w:rsid w:val="009D119A"/>
    <w:rsid w:val="009D1CE4"/>
    <w:rsid w:val="009D3199"/>
    <w:rsid w:val="009D3986"/>
    <w:rsid w:val="009D4386"/>
    <w:rsid w:val="009D63F9"/>
    <w:rsid w:val="009D69DE"/>
    <w:rsid w:val="009D7893"/>
    <w:rsid w:val="009E0B9D"/>
    <w:rsid w:val="009E0D45"/>
    <w:rsid w:val="009E15D3"/>
    <w:rsid w:val="009E1821"/>
    <w:rsid w:val="009E199D"/>
    <w:rsid w:val="009E2A13"/>
    <w:rsid w:val="009E326A"/>
    <w:rsid w:val="009E395C"/>
    <w:rsid w:val="009E3DDE"/>
    <w:rsid w:val="009E40F2"/>
    <w:rsid w:val="009E49C0"/>
    <w:rsid w:val="009E5207"/>
    <w:rsid w:val="009E6BC6"/>
    <w:rsid w:val="009E6DC2"/>
    <w:rsid w:val="009E7377"/>
    <w:rsid w:val="009E79AF"/>
    <w:rsid w:val="009F0494"/>
    <w:rsid w:val="009F0BD3"/>
    <w:rsid w:val="009F27FA"/>
    <w:rsid w:val="009F458D"/>
    <w:rsid w:val="009F5875"/>
    <w:rsid w:val="009F5C3D"/>
    <w:rsid w:val="009F6450"/>
    <w:rsid w:val="009F7997"/>
    <w:rsid w:val="00A007DD"/>
    <w:rsid w:val="00A01D4B"/>
    <w:rsid w:val="00A027C6"/>
    <w:rsid w:val="00A03496"/>
    <w:rsid w:val="00A04149"/>
    <w:rsid w:val="00A04C57"/>
    <w:rsid w:val="00A05953"/>
    <w:rsid w:val="00A0622B"/>
    <w:rsid w:val="00A06AD1"/>
    <w:rsid w:val="00A06BFC"/>
    <w:rsid w:val="00A06C05"/>
    <w:rsid w:val="00A07ACA"/>
    <w:rsid w:val="00A10593"/>
    <w:rsid w:val="00A10749"/>
    <w:rsid w:val="00A107BD"/>
    <w:rsid w:val="00A11D06"/>
    <w:rsid w:val="00A11DA6"/>
    <w:rsid w:val="00A142CE"/>
    <w:rsid w:val="00A16333"/>
    <w:rsid w:val="00A16A4C"/>
    <w:rsid w:val="00A202B7"/>
    <w:rsid w:val="00A21B43"/>
    <w:rsid w:val="00A21FB9"/>
    <w:rsid w:val="00A22E52"/>
    <w:rsid w:val="00A23D24"/>
    <w:rsid w:val="00A243EE"/>
    <w:rsid w:val="00A2699F"/>
    <w:rsid w:val="00A26A1E"/>
    <w:rsid w:val="00A26DE2"/>
    <w:rsid w:val="00A2778B"/>
    <w:rsid w:val="00A2785C"/>
    <w:rsid w:val="00A30656"/>
    <w:rsid w:val="00A3088A"/>
    <w:rsid w:val="00A3180A"/>
    <w:rsid w:val="00A31AC6"/>
    <w:rsid w:val="00A33D68"/>
    <w:rsid w:val="00A34915"/>
    <w:rsid w:val="00A3492C"/>
    <w:rsid w:val="00A34951"/>
    <w:rsid w:val="00A34AA3"/>
    <w:rsid w:val="00A35B1A"/>
    <w:rsid w:val="00A36038"/>
    <w:rsid w:val="00A36365"/>
    <w:rsid w:val="00A36EF0"/>
    <w:rsid w:val="00A36FE3"/>
    <w:rsid w:val="00A376FA"/>
    <w:rsid w:val="00A402CF"/>
    <w:rsid w:val="00A40401"/>
    <w:rsid w:val="00A40FC0"/>
    <w:rsid w:val="00A413AC"/>
    <w:rsid w:val="00A428DE"/>
    <w:rsid w:val="00A4419F"/>
    <w:rsid w:val="00A4422C"/>
    <w:rsid w:val="00A44325"/>
    <w:rsid w:val="00A44685"/>
    <w:rsid w:val="00A45996"/>
    <w:rsid w:val="00A46784"/>
    <w:rsid w:val="00A47E70"/>
    <w:rsid w:val="00A507A1"/>
    <w:rsid w:val="00A531C5"/>
    <w:rsid w:val="00A55128"/>
    <w:rsid w:val="00A55835"/>
    <w:rsid w:val="00A55BC5"/>
    <w:rsid w:val="00A570EF"/>
    <w:rsid w:val="00A6081E"/>
    <w:rsid w:val="00A61D78"/>
    <w:rsid w:val="00A624A9"/>
    <w:rsid w:val="00A62B37"/>
    <w:rsid w:val="00A62DC6"/>
    <w:rsid w:val="00A63036"/>
    <w:rsid w:val="00A632EB"/>
    <w:rsid w:val="00A638C7"/>
    <w:rsid w:val="00A63C72"/>
    <w:rsid w:val="00A64F6B"/>
    <w:rsid w:val="00A671CE"/>
    <w:rsid w:val="00A677DD"/>
    <w:rsid w:val="00A7130D"/>
    <w:rsid w:val="00A71FE2"/>
    <w:rsid w:val="00A71FF8"/>
    <w:rsid w:val="00A720DA"/>
    <w:rsid w:val="00A7250A"/>
    <w:rsid w:val="00A725DB"/>
    <w:rsid w:val="00A72DE1"/>
    <w:rsid w:val="00A730E8"/>
    <w:rsid w:val="00A73878"/>
    <w:rsid w:val="00A73BFE"/>
    <w:rsid w:val="00A740DE"/>
    <w:rsid w:val="00A75860"/>
    <w:rsid w:val="00A7613D"/>
    <w:rsid w:val="00A766B8"/>
    <w:rsid w:val="00A76980"/>
    <w:rsid w:val="00A76D1F"/>
    <w:rsid w:val="00A81C95"/>
    <w:rsid w:val="00A8205B"/>
    <w:rsid w:val="00A8255B"/>
    <w:rsid w:val="00A82733"/>
    <w:rsid w:val="00A83254"/>
    <w:rsid w:val="00A83501"/>
    <w:rsid w:val="00A83E7D"/>
    <w:rsid w:val="00A83ED4"/>
    <w:rsid w:val="00A84F1D"/>
    <w:rsid w:val="00A85223"/>
    <w:rsid w:val="00A85564"/>
    <w:rsid w:val="00A859B9"/>
    <w:rsid w:val="00A85B45"/>
    <w:rsid w:val="00A863EE"/>
    <w:rsid w:val="00A879FD"/>
    <w:rsid w:val="00A928E5"/>
    <w:rsid w:val="00A934D0"/>
    <w:rsid w:val="00A93BCA"/>
    <w:rsid w:val="00A9421F"/>
    <w:rsid w:val="00A94392"/>
    <w:rsid w:val="00A95754"/>
    <w:rsid w:val="00A9721B"/>
    <w:rsid w:val="00AA2901"/>
    <w:rsid w:val="00AA3669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580D"/>
    <w:rsid w:val="00AB5AAB"/>
    <w:rsid w:val="00AB72D3"/>
    <w:rsid w:val="00AC0202"/>
    <w:rsid w:val="00AC0E55"/>
    <w:rsid w:val="00AC24D8"/>
    <w:rsid w:val="00AC2B26"/>
    <w:rsid w:val="00AC32AC"/>
    <w:rsid w:val="00AC4067"/>
    <w:rsid w:val="00AC4A99"/>
    <w:rsid w:val="00AC4F01"/>
    <w:rsid w:val="00AC58F1"/>
    <w:rsid w:val="00AC6137"/>
    <w:rsid w:val="00AC6156"/>
    <w:rsid w:val="00AC6556"/>
    <w:rsid w:val="00AC7A66"/>
    <w:rsid w:val="00AD0483"/>
    <w:rsid w:val="00AD0624"/>
    <w:rsid w:val="00AD126B"/>
    <w:rsid w:val="00AD1841"/>
    <w:rsid w:val="00AD3681"/>
    <w:rsid w:val="00AD3B6A"/>
    <w:rsid w:val="00AD482F"/>
    <w:rsid w:val="00AD4C79"/>
    <w:rsid w:val="00AD530D"/>
    <w:rsid w:val="00AD6981"/>
    <w:rsid w:val="00AE0052"/>
    <w:rsid w:val="00AE07DC"/>
    <w:rsid w:val="00AE20D4"/>
    <w:rsid w:val="00AE256F"/>
    <w:rsid w:val="00AE2CC3"/>
    <w:rsid w:val="00AE2DDF"/>
    <w:rsid w:val="00AE30CF"/>
    <w:rsid w:val="00AE353A"/>
    <w:rsid w:val="00AE365B"/>
    <w:rsid w:val="00AE4202"/>
    <w:rsid w:val="00AE518F"/>
    <w:rsid w:val="00AE5600"/>
    <w:rsid w:val="00AE6F49"/>
    <w:rsid w:val="00AE6F57"/>
    <w:rsid w:val="00AE7EA7"/>
    <w:rsid w:val="00AF02B2"/>
    <w:rsid w:val="00AF0536"/>
    <w:rsid w:val="00AF067B"/>
    <w:rsid w:val="00AF1890"/>
    <w:rsid w:val="00AF3473"/>
    <w:rsid w:val="00AF3704"/>
    <w:rsid w:val="00AF45CD"/>
    <w:rsid w:val="00AF4991"/>
    <w:rsid w:val="00AF4A07"/>
    <w:rsid w:val="00AF4E18"/>
    <w:rsid w:val="00AF6AE1"/>
    <w:rsid w:val="00AF6B50"/>
    <w:rsid w:val="00AF7515"/>
    <w:rsid w:val="00B00341"/>
    <w:rsid w:val="00B004EA"/>
    <w:rsid w:val="00B00847"/>
    <w:rsid w:val="00B010E3"/>
    <w:rsid w:val="00B039EC"/>
    <w:rsid w:val="00B04A3E"/>
    <w:rsid w:val="00B04DA8"/>
    <w:rsid w:val="00B05534"/>
    <w:rsid w:val="00B06546"/>
    <w:rsid w:val="00B075E1"/>
    <w:rsid w:val="00B07ABB"/>
    <w:rsid w:val="00B07FFB"/>
    <w:rsid w:val="00B12191"/>
    <w:rsid w:val="00B128E0"/>
    <w:rsid w:val="00B13226"/>
    <w:rsid w:val="00B134CB"/>
    <w:rsid w:val="00B13CBD"/>
    <w:rsid w:val="00B13EAC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19C0"/>
    <w:rsid w:val="00B31E2B"/>
    <w:rsid w:val="00B31ED2"/>
    <w:rsid w:val="00B32626"/>
    <w:rsid w:val="00B3360C"/>
    <w:rsid w:val="00B347E8"/>
    <w:rsid w:val="00B34A43"/>
    <w:rsid w:val="00B34D4E"/>
    <w:rsid w:val="00B34FB1"/>
    <w:rsid w:val="00B35CC0"/>
    <w:rsid w:val="00B36050"/>
    <w:rsid w:val="00B40B7C"/>
    <w:rsid w:val="00B40BA4"/>
    <w:rsid w:val="00B41217"/>
    <w:rsid w:val="00B42D10"/>
    <w:rsid w:val="00B4374E"/>
    <w:rsid w:val="00B44656"/>
    <w:rsid w:val="00B44933"/>
    <w:rsid w:val="00B45A16"/>
    <w:rsid w:val="00B465DC"/>
    <w:rsid w:val="00B47C0A"/>
    <w:rsid w:val="00B50132"/>
    <w:rsid w:val="00B50621"/>
    <w:rsid w:val="00B50707"/>
    <w:rsid w:val="00B50E05"/>
    <w:rsid w:val="00B52B4D"/>
    <w:rsid w:val="00B52D23"/>
    <w:rsid w:val="00B5303D"/>
    <w:rsid w:val="00B53817"/>
    <w:rsid w:val="00B53942"/>
    <w:rsid w:val="00B549A2"/>
    <w:rsid w:val="00B55129"/>
    <w:rsid w:val="00B557B2"/>
    <w:rsid w:val="00B55E48"/>
    <w:rsid w:val="00B6023C"/>
    <w:rsid w:val="00B614F8"/>
    <w:rsid w:val="00B619BE"/>
    <w:rsid w:val="00B61FEB"/>
    <w:rsid w:val="00B625C5"/>
    <w:rsid w:val="00B63DCF"/>
    <w:rsid w:val="00B64038"/>
    <w:rsid w:val="00B642D5"/>
    <w:rsid w:val="00B65EF1"/>
    <w:rsid w:val="00B667C5"/>
    <w:rsid w:val="00B66B07"/>
    <w:rsid w:val="00B67E51"/>
    <w:rsid w:val="00B67FC0"/>
    <w:rsid w:val="00B70153"/>
    <w:rsid w:val="00B704CB"/>
    <w:rsid w:val="00B705D1"/>
    <w:rsid w:val="00B718B2"/>
    <w:rsid w:val="00B71F0A"/>
    <w:rsid w:val="00B7221F"/>
    <w:rsid w:val="00B72FD0"/>
    <w:rsid w:val="00B7529A"/>
    <w:rsid w:val="00B75A4C"/>
    <w:rsid w:val="00B77537"/>
    <w:rsid w:val="00B77F3E"/>
    <w:rsid w:val="00B802D9"/>
    <w:rsid w:val="00B8063A"/>
    <w:rsid w:val="00B808CE"/>
    <w:rsid w:val="00B80E1D"/>
    <w:rsid w:val="00B80FF9"/>
    <w:rsid w:val="00B8161D"/>
    <w:rsid w:val="00B8244B"/>
    <w:rsid w:val="00B82661"/>
    <w:rsid w:val="00B82E23"/>
    <w:rsid w:val="00B83BC7"/>
    <w:rsid w:val="00B83F14"/>
    <w:rsid w:val="00B83F67"/>
    <w:rsid w:val="00B84852"/>
    <w:rsid w:val="00B85FCF"/>
    <w:rsid w:val="00B86576"/>
    <w:rsid w:val="00B87873"/>
    <w:rsid w:val="00B90FD9"/>
    <w:rsid w:val="00B93D8B"/>
    <w:rsid w:val="00B97C5D"/>
    <w:rsid w:val="00BA030D"/>
    <w:rsid w:val="00BA06E3"/>
    <w:rsid w:val="00BA0C8C"/>
    <w:rsid w:val="00BA0D9B"/>
    <w:rsid w:val="00BA109A"/>
    <w:rsid w:val="00BA1642"/>
    <w:rsid w:val="00BA28CF"/>
    <w:rsid w:val="00BA331C"/>
    <w:rsid w:val="00BA3349"/>
    <w:rsid w:val="00BA350E"/>
    <w:rsid w:val="00BA3CA4"/>
    <w:rsid w:val="00BA4995"/>
    <w:rsid w:val="00BA4A56"/>
    <w:rsid w:val="00BA4FB5"/>
    <w:rsid w:val="00BA623C"/>
    <w:rsid w:val="00BA6D64"/>
    <w:rsid w:val="00BA7517"/>
    <w:rsid w:val="00BB1573"/>
    <w:rsid w:val="00BB3294"/>
    <w:rsid w:val="00BB382A"/>
    <w:rsid w:val="00BB399B"/>
    <w:rsid w:val="00BB3DE8"/>
    <w:rsid w:val="00BB4CBA"/>
    <w:rsid w:val="00BB5613"/>
    <w:rsid w:val="00BB5F30"/>
    <w:rsid w:val="00BB6430"/>
    <w:rsid w:val="00BB6A53"/>
    <w:rsid w:val="00BB6B31"/>
    <w:rsid w:val="00BC15A4"/>
    <w:rsid w:val="00BC35B5"/>
    <w:rsid w:val="00BC39FF"/>
    <w:rsid w:val="00BC3D87"/>
    <w:rsid w:val="00BC4269"/>
    <w:rsid w:val="00BC5AC5"/>
    <w:rsid w:val="00BC617E"/>
    <w:rsid w:val="00BC6C4E"/>
    <w:rsid w:val="00BC7455"/>
    <w:rsid w:val="00BC7C76"/>
    <w:rsid w:val="00BD0E0B"/>
    <w:rsid w:val="00BD1FA4"/>
    <w:rsid w:val="00BD279D"/>
    <w:rsid w:val="00BD36FB"/>
    <w:rsid w:val="00BD5AE8"/>
    <w:rsid w:val="00BD5E3C"/>
    <w:rsid w:val="00BD6319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000"/>
    <w:rsid w:val="00BE77A9"/>
    <w:rsid w:val="00BE789D"/>
    <w:rsid w:val="00BF1C50"/>
    <w:rsid w:val="00BF21C3"/>
    <w:rsid w:val="00BF2782"/>
    <w:rsid w:val="00BF27E1"/>
    <w:rsid w:val="00BF310C"/>
    <w:rsid w:val="00BF3830"/>
    <w:rsid w:val="00BF394D"/>
    <w:rsid w:val="00BF3A83"/>
    <w:rsid w:val="00BF3D0E"/>
    <w:rsid w:val="00BF6172"/>
    <w:rsid w:val="00BF639F"/>
    <w:rsid w:val="00C0058C"/>
    <w:rsid w:val="00C04139"/>
    <w:rsid w:val="00C042AF"/>
    <w:rsid w:val="00C05681"/>
    <w:rsid w:val="00C06126"/>
    <w:rsid w:val="00C06C41"/>
    <w:rsid w:val="00C07709"/>
    <w:rsid w:val="00C11121"/>
    <w:rsid w:val="00C11712"/>
    <w:rsid w:val="00C12A55"/>
    <w:rsid w:val="00C138D6"/>
    <w:rsid w:val="00C168C6"/>
    <w:rsid w:val="00C16A30"/>
    <w:rsid w:val="00C16A56"/>
    <w:rsid w:val="00C16B21"/>
    <w:rsid w:val="00C17D9F"/>
    <w:rsid w:val="00C17DFA"/>
    <w:rsid w:val="00C20182"/>
    <w:rsid w:val="00C20F4E"/>
    <w:rsid w:val="00C212A3"/>
    <w:rsid w:val="00C21F22"/>
    <w:rsid w:val="00C22558"/>
    <w:rsid w:val="00C236D4"/>
    <w:rsid w:val="00C2412B"/>
    <w:rsid w:val="00C2448E"/>
    <w:rsid w:val="00C24E1D"/>
    <w:rsid w:val="00C26000"/>
    <w:rsid w:val="00C322F9"/>
    <w:rsid w:val="00C33600"/>
    <w:rsid w:val="00C344DF"/>
    <w:rsid w:val="00C34B4B"/>
    <w:rsid w:val="00C367B1"/>
    <w:rsid w:val="00C37A62"/>
    <w:rsid w:val="00C402BB"/>
    <w:rsid w:val="00C42D5A"/>
    <w:rsid w:val="00C42D6F"/>
    <w:rsid w:val="00C43060"/>
    <w:rsid w:val="00C4539D"/>
    <w:rsid w:val="00C454F3"/>
    <w:rsid w:val="00C45879"/>
    <w:rsid w:val="00C458AC"/>
    <w:rsid w:val="00C45B32"/>
    <w:rsid w:val="00C460F5"/>
    <w:rsid w:val="00C47034"/>
    <w:rsid w:val="00C4727C"/>
    <w:rsid w:val="00C47F2E"/>
    <w:rsid w:val="00C51973"/>
    <w:rsid w:val="00C52735"/>
    <w:rsid w:val="00C52CA4"/>
    <w:rsid w:val="00C5442E"/>
    <w:rsid w:val="00C54AF7"/>
    <w:rsid w:val="00C54BEB"/>
    <w:rsid w:val="00C5571D"/>
    <w:rsid w:val="00C55D04"/>
    <w:rsid w:val="00C56631"/>
    <w:rsid w:val="00C604D9"/>
    <w:rsid w:val="00C607EE"/>
    <w:rsid w:val="00C613E6"/>
    <w:rsid w:val="00C61C41"/>
    <w:rsid w:val="00C6290F"/>
    <w:rsid w:val="00C631CF"/>
    <w:rsid w:val="00C63735"/>
    <w:rsid w:val="00C63C1A"/>
    <w:rsid w:val="00C64816"/>
    <w:rsid w:val="00C6639A"/>
    <w:rsid w:val="00C673DC"/>
    <w:rsid w:val="00C67B92"/>
    <w:rsid w:val="00C716CA"/>
    <w:rsid w:val="00C729F9"/>
    <w:rsid w:val="00C73295"/>
    <w:rsid w:val="00C73C42"/>
    <w:rsid w:val="00C74835"/>
    <w:rsid w:val="00C7493C"/>
    <w:rsid w:val="00C74E8C"/>
    <w:rsid w:val="00C76EE5"/>
    <w:rsid w:val="00C774D3"/>
    <w:rsid w:val="00C8027C"/>
    <w:rsid w:val="00C806E9"/>
    <w:rsid w:val="00C809B9"/>
    <w:rsid w:val="00C80C4A"/>
    <w:rsid w:val="00C83013"/>
    <w:rsid w:val="00C838A1"/>
    <w:rsid w:val="00C84BE2"/>
    <w:rsid w:val="00C84DC4"/>
    <w:rsid w:val="00C854A8"/>
    <w:rsid w:val="00C85755"/>
    <w:rsid w:val="00C860CA"/>
    <w:rsid w:val="00C86124"/>
    <w:rsid w:val="00C867B5"/>
    <w:rsid w:val="00C86957"/>
    <w:rsid w:val="00C86EC0"/>
    <w:rsid w:val="00C91280"/>
    <w:rsid w:val="00C9170E"/>
    <w:rsid w:val="00C92086"/>
    <w:rsid w:val="00C92420"/>
    <w:rsid w:val="00C92645"/>
    <w:rsid w:val="00C93080"/>
    <w:rsid w:val="00C93983"/>
    <w:rsid w:val="00C94A1B"/>
    <w:rsid w:val="00C950C5"/>
    <w:rsid w:val="00C95985"/>
    <w:rsid w:val="00C95D1D"/>
    <w:rsid w:val="00C95DEA"/>
    <w:rsid w:val="00C95E7A"/>
    <w:rsid w:val="00C97A80"/>
    <w:rsid w:val="00C97F5A"/>
    <w:rsid w:val="00CA0830"/>
    <w:rsid w:val="00CA115B"/>
    <w:rsid w:val="00CA18DA"/>
    <w:rsid w:val="00CA1F55"/>
    <w:rsid w:val="00CA209D"/>
    <w:rsid w:val="00CA2621"/>
    <w:rsid w:val="00CA2ED0"/>
    <w:rsid w:val="00CA2FAB"/>
    <w:rsid w:val="00CA3678"/>
    <w:rsid w:val="00CA4447"/>
    <w:rsid w:val="00CA48F6"/>
    <w:rsid w:val="00CA50A6"/>
    <w:rsid w:val="00CA5422"/>
    <w:rsid w:val="00CA7256"/>
    <w:rsid w:val="00CA7E34"/>
    <w:rsid w:val="00CB11E0"/>
    <w:rsid w:val="00CB33D7"/>
    <w:rsid w:val="00CB348D"/>
    <w:rsid w:val="00CB3714"/>
    <w:rsid w:val="00CB4DE2"/>
    <w:rsid w:val="00CB516D"/>
    <w:rsid w:val="00CC004A"/>
    <w:rsid w:val="00CC1955"/>
    <w:rsid w:val="00CC1B29"/>
    <w:rsid w:val="00CC4432"/>
    <w:rsid w:val="00CC475F"/>
    <w:rsid w:val="00CC6082"/>
    <w:rsid w:val="00CC6C6E"/>
    <w:rsid w:val="00CC6E14"/>
    <w:rsid w:val="00CC73F0"/>
    <w:rsid w:val="00CC76E6"/>
    <w:rsid w:val="00CC7FD1"/>
    <w:rsid w:val="00CC7FFB"/>
    <w:rsid w:val="00CD01E6"/>
    <w:rsid w:val="00CD05C8"/>
    <w:rsid w:val="00CD06F2"/>
    <w:rsid w:val="00CD0ACA"/>
    <w:rsid w:val="00CD1A92"/>
    <w:rsid w:val="00CD1F55"/>
    <w:rsid w:val="00CD301F"/>
    <w:rsid w:val="00CD348F"/>
    <w:rsid w:val="00CD4072"/>
    <w:rsid w:val="00CD69CD"/>
    <w:rsid w:val="00CD6ED2"/>
    <w:rsid w:val="00CD703D"/>
    <w:rsid w:val="00CD7562"/>
    <w:rsid w:val="00CD772F"/>
    <w:rsid w:val="00CE0A18"/>
    <w:rsid w:val="00CE183E"/>
    <w:rsid w:val="00CE1A22"/>
    <w:rsid w:val="00CE2781"/>
    <w:rsid w:val="00CE2B74"/>
    <w:rsid w:val="00CE33DA"/>
    <w:rsid w:val="00CE3BE7"/>
    <w:rsid w:val="00CE3C10"/>
    <w:rsid w:val="00CE5D62"/>
    <w:rsid w:val="00CE6634"/>
    <w:rsid w:val="00CE6EDE"/>
    <w:rsid w:val="00CF0BD5"/>
    <w:rsid w:val="00CF0E13"/>
    <w:rsid w:val="00CF0F06"/>
    <w:rsid w:val="00CF3976"/>
    <w:rsid w:val="00CF4397"/>
    <w:rsid w:val="00CF5168"/>
    <w:rsid w:val="00CF5836"/>
    <w:rsid w:val="00CF5E93"/>
    <w:rsid w:val="00CF61D2"/>
    <w:rsid w:val="00CF62BB"/>
    <w:rsid w:val="00CF7357"/>
    <w:rsid w:val="00CF7811"/>
    <w:rsid w:val="00D0140B"/>
    <w:rsid w:val="00D020D2"/>
    <w:rsid w:val="00D0291E"/>
    <w:rsid w:val="00D03277"/>
    <w:rsid w:val="00D04281"/>
    <w:rsid w:val="00D045B1"/>
    <w:rsid w:val="00D051A3"/>
    <w:rsid w:val="00D0530B"/>
    <w:rsid w:val="00D0592B"/>
    <w:rsid w:val="00D07985"/>
    <w:rsid w:val="00D100F4"/>
    <w:rsid w:val="00D12684"/>
    <w:rsid w:val="00D129E1"/>
    <w:rsid w:val="00D13AF7"/>
    <w:rsid w:val="00D13E04"/>
    <w:rsid w:val="00D14BDC"/>
    <w:rsid w:val="00D1547D"/>
    <w:rsid w:val="00D15834"/>
    <w:rsid w:val="00D15D1D"/>
    <w:rsid w:val="00D1676B"/>
    <w:rsid w:val="00D169F1"/>
    <w:rsid w:val="00D17C12"/>
    <w:rsid w:val="00D17D34"/>
    <w:rsid w:val="00D20A32"/>
    <w:rsid w:val="00D233A3"/>
    <w:rsid w:val="00D2389D"/>
    <w:rsid w:val="00D24B5B"/>
    <w:rsid w:val="00D24B7B"/>
    <w:rsid w:val="00D250DD"/>
    <w:rsid w:val="00D25335"/>
    <w:rsid w:val="00D2537D"/>
    <w:rsid w:val="00D25BBD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D1"/>
    <w:rsid w:val="00D413F6"/>
    <w:rsid w:val="00D41622"/>
    <w:rsid w:val="00D427C8"/>
    <w:rsid w:val="00D44952"/>
    <w:rsid w:val="00D47914"/>
    <w:rsid w:val="00D47B5E"/>
    <w:rsid w:val="00D500FB"/>
    <w:rsid w:val="00D504D2"/>
    <w:rsid w:val="00D507C5"/>
    <w:rsid w:val="00D51DA3"/>
    <w:rsid w:val="00D52095"/>
    <w:rsid w:val="00D5234E"/>
    <w:rsid w:val="00D52DEF"/>
    <w:rsid w:val="00D54ABF"/>
    <w:rsid w:val="00D55157"/>
    <w:rsid w:val="00D56017"/>
    <w:rsid w:val="00D60117"/>
    <w:rsid w:val="00D6049A"/>
    <w:rsid w:val="00D61CFF"/>
    <w:rsid w:val="00D61E64"/>
    <w:rsid w:val="00D6360C"/>
    <w:rsid w:val="00D64714"/>
    <w:rsid w:val="00D66212"/>
    <w:rsid w:val="00D66BC4"/>
    <w:rsid w:val="00D66DB4"/>
    <w:rsid w:val="00D67393"/>
    <w:rsid w:val="00D67E08"/>
    <w:rsid w:val="00D7032C"/>
    <w:rsid w:val="00D7067B"/>
    <w:rsid w:val="00D712EC"/>
    <w:rsid w:val="00D715C3"/>
    <w:rsid w:val="00D7175C"/>
    <w:rsid w:val="00D729C1"/>
    <w:rsid w:val="00D72B2E"/>
    <w:rsid w:val="00D74B6B"/>
    <w:rsid w:val="00D75730"/>
    <w:rsid w:val="00D75E6D"/>
    <w:rsid w:val="00D760A8"/>
    <w:rsid w:val="00D76CB8"/>
    <w:rsid w:val="00D7737C"/>
    <w:rsid w:val="00D7752E"/>
    <w:rsid w:val="00D77A26"/>
    <w:rsid w:val="00D80C65"/>
    <w:rsid w:val="00D8183C"/>
    <w:rsid w:val="00D81FF7"/>
    <w:rsid w:val="00D8495E"/>
    <w:rsid w:val="00D849F3"/>
    <w:rsid w:val="00D868E5"/>
    <w:rsid w:val="00D86DF3"/>
    <w:rsid w:val="00D9074A"/>
    <w:rsid w:val="00D9097D"/>
    <w:rsid w:val="00D9417C"/>
    <w:rsid w:val="00D9479B"/>
    <w:rsid w:val="00D949C7"/>
    <w:rsid w:val="00D94E69"/>
    <w:rsid w:val="00D952E4"/>
    <w:rsid w:val="00D95B22"/>
    <w:rsid w:val="00D97287"/>
    <w:rsid w:val="00DA32E6"/>
    <w:rsid w:val="00DA32F7"/>
    <w:rsid w:val="00DA4A4E"/>
    <w:rsid w:val="00DA638F"/>
    <w:rsid w:val="00DA6E41"/>
    <w:rsid w:val="00DA7113"/>
    <w:rsid w:val="00DA7B9F"/>
    <w:rsid w:val="00DB0087"/>
    <w:rsid w:val="00DB227D"/>
    <w:rsid w:val="00DB2997"/>
    <w:rsid w:val="00DB2A67"/>
    <w:rsid w:val="00DB382B"/>
    <w:rsid w:val="00DB3F9F"/>
    <w:rsid w:val="00DB4D55"/>
    <w:rsid w:val="00DB59E9"/>
    <w:rsid w:val="00DB6D92"/>
    <w:rsid w:val="00DB7520"/>
    <w:rsid w:val="00DC0462"/>
    <w:rsid w:val="00DC095B"/>
    <w:rsid w:val="00DC0A8A"/>
    <w:rsid w:val="00DC0CBC"/>
    <w:rsid w:val="00DC1A2A"/>
    <w:rsid w:val="00DC32FA"/>
    <w:rsid w:val="00DC57BD"/>
    <w:rsid w:val="00DC67AC"/>
    <w:rsid w:val="00DC6D5F"/>
    <w:rsid w:val="00DC6F5C"/>
    <w:rsid w:val="00DC7503"/>
    <w:rsid w:val="00DC7B6E"/>
    <w:rsid w:val="00DD0B00"/>
    <w:rsid w:val="00DD1FA7"/>
    <w:rsid w:val="00DD2FF0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77F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E0095F"/>
    <w:rsid w:val="00E00BD2"/>
    <w:rsid w:val="00E018E8"/>
    <w:rsid w:val="00E0278C"/>
    <w:rsid w:val="00E028EE"/>
    <w:rsid w:val="00E03A59"/>
    <w:rsid w:val="00E03A6C"/>
    <w:rsid w:val="00E03EB1"/>
    <w:rsid w:val="00E06C16"/>
    <w:rsid w:val="00E10018"/>
    <w:rsid w:val="00E1056D"/>
    <w:rsid w:val="00E10F6B"/>
    <w:rsid w:val="00E11683"/>
    <w:rsid w:val="00E119DC"/>
    <w:rsid w:val="00E12F74"/>
    <w:rsid w:val="00E133C3"/>
    <w:rsid w:val="00E138CA"/>
    <w:rsid w:val="00E139CA"/>
    <w:rsid w:val="00E15C46"/>
    <w:rsid w:val="00E16BCC"/>
    <w:rsid w:val="00E16F1D"/>
    <w:rsid w:val="00E214EB"/>
    <w:rsid w:val="00E21A83"/>
    <w:rsid w:val="00E232BC"/>
    <w:rsid w:val="00E234D2"/>
    <w:rsid w:val="00E247F5"/>
    <w:rsid w:val="00E26BCC"/>
    <w:rsid w:val="00E27A36"/>
    <w:rsid w:val="00E301E0"/>
    <w:rsid w:val="00E30627"/>
    <w:rsid w:val="00E30D80"/>
    <w:rsid w:val="00E3131F"/>
    <w:rsid w:val="00E319C5"/>
    <w:rsid w:val="00E31B55"/>
    <w:rsid w:val="00E324CC"/>
    <w:rsid w:val="00E34407"/>
    <w:rsid w:val="00E3467F"/>
    <w:rsid w:val="00E410B6"/>
    <w:rsid w:val="00E413B8"/>
    <w:rsid w:val="00E4172B"/>
    <w:rsid w:val="00E41CD1"/>
    <w:rsid w:val="00E42AC9"/>
    <w:rsid w:val="00E42B14"/>
    <w:rsid w:val="00E4440F"/>
    <w:rsid w:val="00E454D5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1597"/>
    <w:rsid w:val="00E63492"/>
    <w:rsid w:val="00E643A6"/>
    <w:rsid w:val="00E655FF"/>
    <w:rsid w:val="00E65E14"/>
    <w:rsid w:val="00E66FEF"/>
    <w:rsid w:val="00E673C4"/>
    <w:rsid w:val="00E67D48"/>
    <w:rsid w:val="00E715D0"/>
    <w:rsid w:val="00E71C79"/>
    <w:rsid w:val="00E725F7"/>
    <w:rsid w:val="00E726A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156"/>
    <w:rsid w:val="00E84310"/>
    <w:rsid w:val="00E845AC"/>
    <w:rsid w:val="00E84862"/>
    <w:rsid w:val="00E849D4"/>
    <w:rsid w:val="00E855A7"/>
    <w:rsid w:val="00E85C54"/>
    <w:rsid w:val="00E86828"/>
    <w:rsid w:val="00E86925"/>
    <w:rsid w:val="00E86E33"/>
    <w:rsid w:val="00E87423"/>
    <w:rsid w:val="00E901C9"/>
    <w:rsid w:val="00E91774"/>
    <w:rsid w:val="00E91C6C"/>
    <w:rsid w:val="00E92151"/>
    <w:rsid w:val="00E922A3"/>
    <w:rsid w:val="00E938BE"/>
    <w:rsid w:val="00E93B05"/>
    <w:rsid w:val="00E95328"/>
    <w:rsid w:val="00E9713D"/>
    <w:rsid w:val="00E973A9"/>
    <w:rsid w:val="00EA0C02"/>
    <w:rsid w:val="00EA1FBE"/>
    <w:rsid w:val="00EA251F"/>
    <w:rsid w:val="00EA32CC"/>
    <w:rsid w:val="00EA5A73"/>
    <w:rsid w:val="00EA6667"/>
    <w:rsid w:val="00EA6D06"/>
    <w:rsid w:val="00EB08DC"/>
    <w:rsid w:val="00EB3656"/>
    <w:rsid w:val="00EB3BD5"/>
    <w:rsid w:val="00EB4128"/>
    <w:rsid w:val="00EB4CC3"/>
    <w:rsid w:val="00EB52E7"/>
    <w:rsid w:val="00EB5621"/>
    <w:rsid w:val="00EB63D8"/>
    <w:rsid w:val="00EB6A1A"/>
    <w:rsid w:val="00EB7FA8"/>
    <w:rsid w:val="00EC0520"/>
    <w:rsid w:val="00EC0525"/>
    <w:rsid w:val="00EC0632"/>
    <w:rsid w:val="00EC066B"/>
    <w:rsid w:val="00EC3290"/>
    <w:rsid w:val="00EC355E"/>
    <w:rsid w:val="00EC45BC"/>
    <w:rsid w:val="00EC4A5F"/>
    <w:rsid w:val="00EC586C"/>
    <w:rsid w:val="00EC7C1B"/>
    <w:rsid w:val="00ED00C2"/>
    <w:rsid w:val="00ED17A9"/>
    <w:rsid w:val="00ED1C9D"/>
    <w:rsid w:val="00ED3A2B"/>
    <w:rsid w:val="00ED4C39"/>
    <w:rsid w:val="00ED58D4"/>
    <w:rsid w:val="00ED5D30"/>
    <w:rsid w:val="00EE1449"/>
    <w:rsid w:val="00EE21FF"/>
    <w:rsid w:val="00EE374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457"/>
    <w:rsid w:val="00EF25E0"/>
    <w:rsid w:val="00EF2E8F"/>
    <w:rsid w:val="00EF4764"/>
    <w:rsid w:val="00EF63F4"/>
    <w:rsid w:val="00EF74E7"/>
    <w:rsid w:val="00F0018C"/>
    <w:rsid w:val="00F008A4"/>
    <w:rsid w:val="00F00AA8"/>
    <w:rsid w:val="00F01DD9"/>
    <w:rsid w:val="00F02C53"/>
    <w:rsid w:val="00F0378D"/>
    <w:rsid w:val="00F04AE3"/>
    <w:rsid w:val="00F04C33"/>
    <w:rsid w:val="00F06102"/>
    <w:rsid w:val="00F076F4"/>
    <w:rsid w:val="00F10AD1"/>
    <w:rsid w:val="00F10B16"/>
    <w:rsid w:val="00F10C88"/>
    <w:rsid w:val="00F12DAD"/>
    <w:rsid w:val="00F136F7"/>
    <w:rsid w:val="00F1450A"/>
    <w:rsid w:val="00F14CC7"/>
    <w:rsid w:val="00F15201"/>
    <w:rsid w:val="00F15345"/>
    <w:rsid w:val="00F176AE"/>
    <w:rsid w:val="00F207D5"/>
    <w:rsid w:val="00F207FE"/>
    <w:rsid w:val="00F20A47"/>
    <w:rsid w:val="00F20F18"/>
    <w:rsid w:val="00F215A3"/>
    <w:rsid w:val="00F222AE"/>
    <w:rsid w:val="00F236D4"/>
    <w:rsid w:val="00F23AF6"/>
    <w:rsid w:val="00F2401C"/>
    <w:rsid w:val="00F2536F"/>
    <w:rsid w:val="00F254D3"/>
    <w:rsid w:val="00F25D98"/>
    <w:rsid w:val="00F260C3"/>
    <w:rsid w:val="00F261D9"/>
    <w:rsid w:val="00F300AE"/>
    <w:rsid w:val="00F300FB"/>
    <w:rsid w:val="00F30963"/>
    <w:rsid w:val="00F30AC8"/>
    <w:rsid w:val="00F31802"/>
    <w:rsid w:val="00F31C5D"/>
    <w:rsid w:val="00F31C90"/>
    <w:rsid w:val="00F330A0"/>
    <w:rsid w:val="00F340F4"/>
    <w:rsid w:val="00F34406"/>
    <w:rsid w:val="00F34408"/>
    <w:rsid w:val="00F414C4"/>
    <w:rsid w:val="00F42BE7"/>
    <w:rsid w:val="00F438DD"/>
    <w:rsid w:val="00F44146"/>
    <w:rsid w:val="00F44A58"/>
    <w:rsid w:val="00F44F3C"/>
    <w:rsid w:val="00F45052"/>
    <w:rsid w:val="00F45D45"/>
    <w:rsid w:val="00F4729A"/>
    <w:rsid w:val="00F475D5"/>
    <w:rsid w:val="00F476A5"/>
    <w:rsid w:val="00F47A89"/>
    <w:rsid w:val="00F5039B"/>
    <w:rsid w:val="00F503DE"/>
    <w:rsid w:val="00F50F2A"/>
    <w:rsid w:val="00F53C0A"/>
    <w:rsid w:val="00F53EBD"/>
    <w:rsid w:val="00F5423E"/>
    <w:rsid w:val="00F54EA6"/>
    <w:rsid w:val="00F550A2"/>
    <w:rsid w:val="00F563FF"/>
    <w:rsid w:val="00F56E19"/>
    <w:rsid w:val="00F57005"/>
    <w:rsid w:val="00F600D9"/>
    <w:rsid w:val="00F600FF"/>
    <w:rsid w:val="00F601F4"/>
    <w:rsid w:val="00F61B0C"/>
    <w:rsid w:val="00F6358B"/>
    <w:rsid w:val="00F63694"/>
    <w:rsid w:val="00F63C33"/>
    <w:rsid w:val="00F646A7"/>
    <w:rsid w:val="00F64EDF"/>
    <w:rsid w:val="00F65B49"/>
    <w:rsid w:val="00F67798"/>
    <w:rsid w:val="00F67AA6"/>
    <w:rsid w:val="00F703E5"/>
    <w:rsid w:val="00F709FE"/>
    <w:rsid w:val="00F7148A"/>
    <w:rsid w:val="00F717A0"/>
    <w:rsid w:val="00F72697"/>
    <w:rsid w:val="00F7343C"/>
    <w:rsid w:val="00F73D02"/>
    <w:rsid w:val="00F75441"/>
    <w:rsid w:val="00F75BCF"/>
    <w:rsid w:val="00F75C77"/>
    <w:rsid w:val="00F767E5"/>
    <w:rsid w:val="00F76D05"/>
    <w:rsid w:val="00F7725B"/>
    <w:rsid w:val="00F77268"/>
    <w:rsid w:val="00F77CE7"/>
    <w:rsid w:val="00F80276"/>
    <w:rsid w:val="00F80DBD"/>
    <w:rsid w:val="00F81236"/>
    <w:rsid w:val="00F824CF"/>
    <w:rsid w:val="00F834DD"/>
    <w:rsid w:val="00F84699"/>
    <w:rsid w:val="00F84A24"/>
    <w:rsid w:val="00F84C75"/>
    <w:rsid w:val="00F84D19"/>
    <w:rsid w:val="00F85511"/>
    <w:rsid w:val="00F858AF"/>
    <w:rsid w:val="00F86253"/>
    <w:rsid w:val="00F8664A"/>
    <w:rsid w:val="00F868E5"/>
    <w:rsid w:val="00F9063E"/>
    <w:rsid w:val="00F90AD2"/>
    <w:rsid w:val="00F91E87"/>
    <w:rsid w:val="00F922C3"/>
    <w:rsid w:val="00F9233E"/>
    <w:rsid w:val="00F930E2"/>
    <w:rsid w:val="00F942F0"/>
    <w:rsid w:val="00F9512C"/>
    <w:rsid w:val="00F963F3"/>
    <w:rsid w:val="00F9655E"/>
    <w:rsid w:val="00F96A52"/>
    <w:rsid w:val="00F96B99"/>
    <w:rsid w:val="00F97194"/>
    <w:rsid w:val="00F97CBA"/>
    <w:rsid w:val="00FA1699"/>
    <w:rsid w:val="00FA1FA1"/>
    <w:rsid w:val="00FA2354"/>
    <w:rsid w:val="00FA24AC"/>
    <w:rsid w:val="00FA2A33"/>
    <w:rsid w:val="00FA2C19"/>
    <w:rsid w:val="00FA4654"/>
    <w:rsid w:val="00FA5242"/>
    <w:rsid w:val="00FA62B3"/>
    <w:rsid w:val="00FA65A1"/>
    <w:rsid w:val="00FA69E5"/>
    <w:rsid w:val="00FA7563"/>
    <w:rsid w:val="00FA7DC8"/>
    <w:rsid w:val="00FB075F"/>
    <w:rsid w:val="00FB0EC4"/>
    <w:rsid w:val="00FB0EEF"/>
    <w:rsid w:val="00FB11EF"/>
    <w:rsid w:val="00FB1BB8"/>
    <w:rsid w:val="00FB2853"/>
    <w:rsid w:val="00FB3D40"/>
    <w:rsid w:val="00FB3FF4"/>
    <w:rsid w:val="00FB4872"/>
    <w:rsid w:val="00FB4C7A"/>
    <w:rsid w:val="00FB4E84"/>
    <w:rsid w:val="00FB575F"/>
    <w:rsid w:val="00FB7AF2"/>
    <w:rsid w:val="00FB7F73"/>
    <w:rsid w:val="00FC09B6"/>
    <w:rsid w:val="00FC1954"/>
    <w:rsid w:val="00FC283B"/>
    <w:rsid w:val="00FC29D1"/>
    <w:rsid w:val="00FC2D9D"/>
    <w:rsid w:val="00FC46CF"/>
    <w:rsid w:val="00FC4959"/>
    <w:rsid w:val="00FC4E0F"/>
    <w:rsid w:val="00FC4EA1"/>
    <w:rsid w:val="00FC4F55"/>
    <w:rsid w:val="00FC7619"/>
    <w:rsid w:val="00FC7ABA"/>
    <w:rsid w:val="00FC7E97"/>
    <w:rsid w:val="00FD09D6"/>
    <w:rsid w:val="00FD2A85"/>
    <w:rsid w:val="00FD2EF1"/>
    <w:rsid w:val="00FD41F9"/>
    <w:rsid w:val="00FD46A2"/>
    <w:rsid w:val="00FD4D5D"/>
    <w:rsid w:val="00FD52EB"/>
    <w:rsid w:val="00FE0388"/>
    <w:rsid w:val="00FE174A"/>
    <w:rsid w:val="00FE197B"/>
    <w:rsid w:val="00FE2253"/>
    <w:rsid w:val="00FE4872"/>
    <w:rsid w:val="00FE49B8"/>
    <w:rsid w:val="00FE5061"/>
    <w:rsid w:val="00FE536E"/>
    <w:rsid w:val="00FE55FE"/>
    <w:rsid w:val="00FE7A7B"/>
    <w:rsid w:val="00FE7D17"/>
    <w:rsid w:val="00FE7D91"/>
    <w:rsid w:val="00FF0B41"/>
    <w:rsid w:val="00FF1068"/>
    <w:rsid w:val="00FF11A3"/>
    <w:rsid w:val="00FF16B5"/>
    <w:rsid w:val="00FF3A7C"/>
    <w:rsid w:val="00FF3F40"/>
    <w:rsid w:val="00FF42BC"/>
    <w:rsid w:val="00FF5AE0"/>
    <w:rsid w:val="00FF7509"/>
    <w:rsid w:val="010869DD"/>
    <w:rsid w:val="01114191"/>
    <w:rsid w:val="01131F6B"/>
    <w:rsid w:val="011C6843"/>
    <w:rsid w:val="014116CE"/>
    <w:rsid w:val="01567217"/>
    <w:rsid w:val="015F0279"/>
    <w:rsid w:val="01784F85"/>
    <w:rsid w:val="01A2371D"/>
    <w:rsid w:val="01A31C87"/>
    <w:rsid w:val="01BA2444"/>
    <w:rsid w:val="01BA2DA6"/>
    <w:rsid w:val="01D06B3B"/>
    <w:rsid w:val="01DA1CF2"/>
    <w:rsid w:val="01DC2261"/>
    <w:rsid w:val="01F17027"/>
    <w:rsid w:val="022B76D9"/>
    <w:rsid w:val="023945CE"/>
    <w:rsid w:val="02395104"/>
    <w:rsid w:val="025132A8"/>
    <w:rsid w:val="026B26CD"/>
    <w:rsid w:val="027A507D"/>
    <w:rsid w:val="0295147B"/>
    <w:rsid w:val="02A056B1"/>
    <w:rsid w:val="02A9527F"/>
    <w:rsid w:val="02D043A4"/>
    <w:rsid w:val="02E72F6B"/>
    <w:rsid w:val="02EA4B04"/>
    <w:rsid w:val="02F24BC3"/>
    <w:rsid w:val="03042E2B"/>
    <w:rsid w:val="030A3180"/>
    <w:rsid w:val="030C74A3"/>
    <w:rsid w:val="03127800"/>
    <w:rsid w:val="03480020"/>
    <w:rsid w:val="034D6BC5"/>
    <w:rsid w:val="034E4238"/>
    <w:rsid w:val="0353127B"/>
    <w:rsid w:val="035D6D0D"/>
    <w:rsid w:val="0362208A"/>
    <w:rsid w:val="03AF3968"/>
    <w:rsid w:val="03B6653E"/>
    <w:rsid w:val="03C33825"/>
    <w:rsid w:val="03C75E36"/>
    <w:rsid w:val="03E64372"/>
    <w:rsid w:val="03F8797B"/>
    <w:rsid w:val="03F94CE8"/>
    <w:rsid w:val="040C18EA"/>
    <w:rsid w:val="042901F4"/>
    <w:rsid w:val="045E145C"/>
    <w:rsid w:val="046B2E97"/>
    <w:rsid w:val="0482101B"/>
    <w:rsid w:val="04B10C09"/>
    <w:rsid w:val="04BE5CAC"/>
    <w:rsid w:val="04E81EDD"/>
    <w:rsid w:val="04F1762C"/>
    <w:rsid w:val="04FB1026"/>
    <w:rsid w:val="050C31F4"/>
    <w:rsid w:val="050D38BD"/>
    <w:rsid w:val="05332D22"/>
    <w:rsid w:val="053F2819"/>
    <w:rsid w:val="054A1528"/>
    <w:rsid w:val="056D44F1"/>
    <w:rsid w:val="05774411"/>
    <w:rsid w:val="058A2C76"/>
    <w:rsid w:val="058A3D04"/>
    <w:rsid w:val="058E730F"/>
    <w:rsid w:val="058E7D98"/>
    <w:rsid w:val="05A0460F"/>
    <w:rsid w:val="05AD14E4"/>
    <w:rsid w:val="05DC2A84"/>
    <w:rsid w:val="05E918CB"/>
    <w:rsid w:val="05E92E4A"/>
    <w:rsid w:val="06027079"/>
    <w:rsid w:val="06270660"/>
    <w:rsid w:val="064569C1"/>
    <w:rsid w:val="065D4903"/>
    <w:rsid w:val="06673905"/>
    <w:rsid w:val="067A0791"/>
    <w:rsid w:val="067F0679"/>
    <w:rsid w:val="06817783"/>
    <w:rsid w:val="068C5309"/>
    <w:rsid w:val="06B72C98"/>
    <w:rsid w:val="06CD004D"/>
    <w:rsid w:val="070764A6"/>
    <w:rsid w:val="0723196E"/>
    <w:rsid w:val="072B6E66"/>
    <w:rsid w:val="07730908"/>
    <w:rsid w:val="07AD6A2D"/>
    <w:rsid w:val="07B270B0"/>
    <w:rsid w:val="07C54A5F"/>
    <w:rsid w:val="07C8390D"/>
    <w:rsid w:val="07CE3E4C"/>
    <w:rsid w:val="07E247C0"/>
    <w:rsid w:val="08360C9C"/>
    <w:rsid w:val="087A6A91"/>
    <w:rsid w:val="088C1657"/>
    <w:rsid w:val="0896679E"/>
    <w:rsid w:val="08A457D1"/>
    <w:rsid w:val="08A747F2"/>
    <w:rsid w:val="08AA4F2C"/>
    <w:rsid w:val="08C162C4"/>
    <w:rsid w:val="08DC7C6A"/>
    <w:rsid w:val="08E54BA4"/>
    <w:rsid w:val="08E86AF8"/>
    <w:rsid w:val="08F500A0"/>
    <w:rsid w:val="08F75560"/>
    <w:rsid w:val="09035A4D"/>
    <w:rsid w:val="090E50C6"/>
    <w:rsid w:val="094870C8"/>
    <w:rsid w:val="09594A7B"/>
    <w:rsid w:val="096634F1"/>
    <w:rsid w:val="09687323"/>
    <w:rsid w:val="09782943"/>
    <w:rsid w:val="097E2CC5"/>
    <w:rsid w:val="09933813"/>
    <w:rsid w:val="09961F4D"/>
    <w:rsid w:val="09A41236"/>
    <w:rsid w:val="09C87E4F"/>
    <w:rsid w:val="09F819B9"/>
    <w:rsid w:val="0A1C5162"/>
    <w:rsid w:val="0A60627F"/>
    <w:rsid w:val="0A625B98"/>
    <w:rsid w:val="0A6A1714"/>
    <w:rsid w:val="0A9E36A0"/>
    <w:rsid w:val="0AA231D0"/>
    <w:rsid w:val="0AAA2953"/>
    <w:rsid w:val="0AB379A7"/>
    <w:rsid w:val="0AB557AF"/>
    <w:rsid w:val="0ABB3B65"/>
    <w:rsid w:val="0AC52E0A"/>
    <w:rsid w:val="0AD62525"/>
    <w:rsid w:val="0AD72A69"/>
    <w:rsid w:val="0AF362FA"/>
    <w:rsid w:val="0B1557D7"/>
    <w:rsid w:val="0B1D470C"/>
    <w:rsid w:val="0B1F3887"/>
    <w:rsid w:val="0B442948"/>
    <w:rsid w:val="0B551CAF"/>
    <w:rsid w:val="0B5C4D2C"/>
    <w:rsid w:val="0B643DFE"/>
    <w:rsid w:val="0BBC1AD3"/>
    <w:rsid w:val="0BD6112A"/>
    <w:rsid w:val="0BE3202B"/>
    <w:rsid w:val="0C064D9D"/>
    <w:rsid w:val="0C071CF1"/>
    <w:rsid w:val="0C0D5767"/>
    <w:rsid w:val="0C18361D"/>
    <w:rsid w:val="0C4007D9"/>
    <w:rsid w:val="0C4767B3"/>
    <w:rsid w:val="0C5E7B9A"/>
    <w:rsid w:val="0C835AC9"/>
    <w:rsid w:val="0C877793"/>
    <w:rsid w:val="0CA41E2E"/>
    <w:rsid w:val="0CB238FA"/>
    <w:rsid w:val="0CBB0D9C"/>
    <w:rsid w:val="0CD1073B"/>
    <w:rsid w:val="0CE1109E"/>
    <w:rsid w:val="0CFD6EC8"/>
    <w:rsid w:val="0D0708D3"/>
    <w:rsid w:val="0D0B65B1"/>
    <w:rsid w:val="0D2467AE"/>
    <w:rsid w:val="0D2D380F"/>
    <w:rsid w:val="0D343555"/>
    <w:rsid w:val="0D3664D5"/>
    <w:rsid w:val="0D4C3C6D"/>
    <w:rsid w:val="0D817F1D"/>
    <w:rsid w:val="0D9B64FE"/>
    <w:rsid w:val="0DA36B12"/>
    <w:rsid w:val="0DC346E3"/>
    <w:rsid w:val="0DF67306"/>
    <w:rsid w:val="0E0312AC"/>
    <w:rsid w:val="0E207A85"/>
    <w:rsid w:val="0E286278"/>
    <w:rsid w:val="0E3A5754"/>
    <w:rsid w:val="0E410BCD"/>
    <w:rsid w:val="0E436697"/>
    <w:rsid w:val="0E55335F"/>
    <w:rsid w:val="0E5A6AFC"/>
    <w:rsid w:val="0E6568AD"/>
    <w:rsid w:val="0E836599"/>
    <w:rsid w:val="0E941FA7"/>
    <w:rsid w:val="0EA26A7C"/>
    <w:rsid w:val="0EB11871"/>
    <w:rsid w:val="0EBC2809"/>
    <w:rsid w:val="0EDF71F4"/>
    <w:rsid w:val="0F3466CB"/>
    <w:rsid w:val="0F49440C"/>
    <w:rsid w:val="0F6824B0"/>
    <w:rsid w:val="0F9138C4"/>
    <w:rsid w:val="0FAF6FC2"/>
    <w:rsid w:val="0FC60814"/>
    <w:rsid w:val="0FCC3E3F"/>
    <w:rsid w:val="10275F9D"/>
    <w:rsid w:val="10341F6B"/>
    <w:rsid w:val="104B6486"/>
    <w:rsid w:val="10584E16"/>
    <w:rsid w:val="105B7476"/>
    <w:rsid w:val="10783C65"/>
    <w:rsid w:val="107B6AA1"/>
    <w:rsid w:val="10A7406F"/>
    <w:rsid w:val="10B60F6F"/>
    <w:rsid w:val="10BA0D00"/>
    <w:rsid w:val="10C66F4C"/>
    <w:rsid w:val="10C74B20"/>
    <w:rsid w:val="10D062F1"/>
    <w:rsid w:val="10D17119"/>
    <w:rsid w:val="10EF0EA1"/>
    <w:rsid w:val="1102733C"/>
    <w:rsid w:val="11147E1D"/>
    <w:rsid w:val="11217D09"/>
    <w:rsid w:val="113B69CF"/>
    <w:rsid w:val="113E4165"/>
    <w:rsid w:val="114F6563"/>
    <w:rsid w:val="11663E64"/>
    <w:rsid w:val="11692682"/>
    <w:rsid w:val="118808A5"/>
    <w:rsid w:val="11933657"/>
    <w:rsid w:val="11A13A3B"/>
    <w:rsid w:val="11A34D9D"/>
    <w:rsid w:val="11BF3D37"/>
    <w:rsid w:val="11D91E4F"/>
    <w:rsid w:val="11E62993"/>
    <w:rsid w:val="11EE3178"/>
    <w:rsid w:val="120F147E"/>
    <w:rsid w:val="121D4267"/>
    <w:rsid w:val="1228174E"/>
    <w:rsid w:val="123D73B9"/>
    <w:rsid w:val="124A6B06"/>
    <w:rsid w:val="12567DA7"/>
    <w:rsid w:val="12805E58"/>
    <w:rsid w:val="128F17E0"/>
    <w:rsid w:val="12954A47"/>
    <w:rsid w:val="12B90465"/>
    <w:rsid w:val="12C22405"/>
    <w:rsid w:val="12DB1179"/>
    <w:rsid w:val="12DD2A36"/>
    <w:rsid w:val="12F22FD1"/>
    <w:rsid w:val="12FA2EEC"/>
    <w:rsid w:val="130225AB"/>
    <w:rsid w:val="130C27B4"/>
    <w:rsid w:val="130C7942"/>
    <w:rsid w:val="13503AA3"/>
    <w:rsid w:val="137A18C9"/>
    <w:rsid w:val="13AD410D"/>
    <w:rsid w:val="13AD7E24"/>
    <w:rsid w:val="13F11FFB"/>
    <w:rsid w:val="140F4A16"/>
    <w:rsid w:val="141D0F20"/>
    <w:rsid w:val="142B23F0"/>
    <w:rsid w:val="143C05C0"/>
    <w:rsid w:val="144F4C1E"/>
    <w:rsid w:val="146815ED"/>
    <w:rsid w:val="149F7615"/>
    <w:rsid w:val="14A25437"/>
    <w:rsid w:val="14A5239B"/>
    <w:rsid w:val="14A80262"/>
    <w:rsid w:val="14B3661B"/>
    <w:rsid w:val="14B87C81"/>
    <w:rsid w:val="14D369B9"/>
    <w:rsid w:val="14DB4EF2"/>
    <w:rsid w:val="14F679FF"/>
    <w:rsid w:val="15160ADD"/>
    <w:rsid w:val="1524566F"/>
    <w:rsid w:val="153530AA"/>
    <w:rsid w:val="15537440"/>
    <w:rsid w:val="15792725"/>
    <w:rsid w:val="15874C2A"/>
    <w:rsid w:val="15953981"/>
    <w:rsid w:val="15A22E03"/>
    <w:rsid w:val="15BC671E"/>
    <w:rsid w:val="15C73702"/>
    <w:rsid w:val="15CA7BF5"/>
    <w:rsid w:val="15E41595"/>
    <w:rsid w:val="16201C4B"/>
    <w:rsid w:val="162A6A92"/>
    <w:rsid w:val="162F621C"/>
    <w:rsid w:val="16595E92"/>
    <w:rsid w:val="1665591A"/>
    <w:rsid w:val="16967768"/>
    <w:rsid w:val="169C5397"/>
    <w:rsid w:val="16D270C7"/>
    <w:rsid w:val="16EC25FB"/>
    <w:rsid w:val="16ED5815"/>
    <w:rsid w:val="16F14E2D"/>
    <w:rsid w:val="171A4423"/>
    <w:rsid w:val="17327E08"/>
    <w:rsid w:val="17407F9C"/>
    <w:rsid w:val="17826532"/>
    <w:rsid w:val="179C20A7"/>
    <w:rsid w:val="17A93786"/>
    <w:rsid w:val="183C7DD9"/>
    <w:rsid w:val="1855254F"/>
    <w:rsid w:val="185D6F16"/>
    <w:rsid w:val="186F33ED"/>
    <w:rsid w:val="18B44002"/>
    <w:rsid w:val="18FF1FC7"/>
    <w:rsid w:val="190D1080"/>
    <w:rsid w:val="19672047"/>
    <w:rsid w:val="19690906"/>
    <w:rsid w:val="199A55D0"/>
    <w:rsid w:val="199C0FF0"/>
    <w:rsid w:val="19A57038"/>
    <w:rsid w:val="1A1F7390"/>
    <w:rsid w:val="1A241507"/>
    <w:rsid w:val="1A2738AD"/>
    <w:rsid w:val="1A2D0ED9"/>
    <w:rsid w:val="1A5A50E9"/>
    <w:rsid w:val="1A6437E5"/>
    <w:rsid w:val="1A7F2D52"/>
    <w:rsid w:val="1A7F5D50"/>
    <w:rsid w:val="1A8179E2"/>
    <w:rsid w:val="1ABA41FA"/>
    <w:rsid w:val="1AD25676"/>
    <w:rsid w:val="1ADF678D"/>
    <w:rsid w:val="1AEE682E"/>
    <w:rsid w:val="1AF9360D"/>
    <w:rsid w:val="1AFF433B"/>
    <w:rsid w:val="1B020DB7"/>
    <w:rsid w:val="1B040CE4"/>
    <w:rsid w:val="1B215856"/>
    <w:rsid w:val="1B3D1D3B"/>
    <w:rsid w:val="1B5B02A5"/>
    <w:rsid w:val="1B8E5BFC"/>
    <w:rsid w:val="1B9E7E9C"/>
    <w:rsid w:val="1BC50F7A"/>
    <w:rsid w:val="1C003FCF"/>
    <w:rsid w:val="1C027399"/>
    <w:rsid w:val="1C25404A"/>
    <w:rsid w:val="1C385122"/>
    <w:rsid w:val="1C3973D0"/>
    <w:rsid w:val="1C662ADA"/>
    <w:rsid w:val="1C6F344F"/>
    <w:rsid w:val="1C7B1A71"/>
    <w:rsid w:val="1C827924"/>
    <w:rsid w:val="1C89397C"/>
    <w:rsid w:val="1CC025D8"/>
    <w:rsid w:val="1CD23AAE"/>
    <w:rsid w:val="1D034D49"/>
    <w:rsid w:val="1D1B6626"/>
    <w:rsid w:val="1D7E2AB2"/>
    <w:rsid w:val="1D8F3B2B"/>
    <w:rsid w:val="1D94649D"/>
    <w:rsid w:val="1DCE7B43"/>
    <w:rsid w:val="1DE25F1D"/>
    <w:rsid w:val="1DE30CD0"/>
    <w:rsid w:val="1DE72BF1"/>
    <w:rsid w:val="1E18428C"/>
    <w:rsid w:val="1E2B09F0"/>
    <w:rsid w:val="1E3441A7"/>
    <w:rsid w:val="1E600F42"/>
    <w:rsid w:val="1E8260C3"/>
    <w:rsid w:val="1E9950A2"/>
    <w:rsid w:val="1EB2285B"/>
    <w:rsid w:val="1EEC52D6"/>
    <w:rsid w:val="1EF529A8"/>
    <w:rsid w:val="1EF74908"/>
    <w:rsid w:val="1F144459"/>
    <w:rsid w:val="1F17145C"/>
    <w:rsid w:val="1F1D6069"/>
    <w:rsid w:val="1F2E2CB5"/>
    <w:rsid w:val="1F4A72CD"/>
    <w:rsid w:val="1F4C0972"/>
    <w:rsid w:val="1F5C73DA"/>
    <w:rsid w:val="1F6925C3"/>
    <w:rsid w:val="1F6C1B5C"/>
    <w:rsid w:val="1F7678E8"/>
    <w:rsid w:val="1F771269"/>
    <w:rsid w:val="1F9A7146"/>
    <w:rsid w:val="1F9B4903"/>
    <w:rsid w:val="1FB46104"/>
    <w:rsid w:val="1FB564A3"/>
    <w:rsid w:val="1FCB1F5C"/>
    <w:rsid w:val="1FF92916"/>
    <w:rsid w:val="1FF9623F"/>
    <w:rsid w:val="1FFF1FED"/>
    <w:rsid w:val="200359E1"/>
    <w:rsid w:val="203E31AF"/>
    <w:rsid w:val="205276EB"/>
    <w:rsid w:val="20637CA9"/>
    <w:rsid w:val="207F767D"/>
    <w:rsid w:val="20BF24CE"/>
    <w:rsid w:val="20C36FF4"/>
    <w:rsid w:val="20D26E9C"/>
    <w:rsid w:val="20D846AF"/>
    <w:rsid w:val="20E51EC4"/>
    <w:rsid w:val="21284A4E"/>
    <w:rsid w:val="212B1C7A"/>
    <w:rsid w:val="213111D3"/>
    <w:rsid w:val="21335A2C"/>
    <w:rsid w:val="21344D64"/>
    <w:rsid w:val="213A7A79"/>
    <w:rsid w:val="215F0D3F"/>
    <w:rsid w:val="21A97BBF"/>
    <w:rsid w:val="21B53369"/>
    <w:rsid w:val="21BE53A4"/>
    <w:rsid w:val="21CF10A1"/>
    <w:rsid w:val="21E3294C"/>
    <w:rsid w:val="21E568EC"/>
    <w:rsid w:val="21FF7641"/>
    <w:rsid w:val="22014320"/>
    <w:rsid w:val="22300106"/>
    <w:rsid w:val="22565E77"/>
    <w:rsid w:val="2262425B"/>
    <w:rsid w:val="226651B0"/>
    <w:rsid w:val="22A84627"/>
    <w:rsid w:val="22AC7673"/>
    <w:rsid w:val="22B47683"/>
    <w:rsid w:val="22BE71DA"/>
    <w:rsid w:val="22C37DDE"/>
    <w:rsid w:val="22C47546"/>
    <w:rsid w:val="22E0162C"/>
    <w:rsid w:val="22E7142F"/>
    <w:rsid w:val="230846A9"/>
    <w:rsid w:val="23170AA4"/>
    <w:rsid w:val="232C7C97"/>
    <w:rsid w:val="23600045"/>
    <w:rsid w:val="236D350B"/>
    <w:rsid w:val="23752C52"/>
    <w:rsid w:val="237B0AB5"/>
    <w:rsid w:val="2389171A"/>
    <w:rsid w:val="2393036B"/>
    <w:rsid w:val="23A64A49"/>
    <w:rsid w:val="23A84528"/>
    <w:rsid w:val="23AF6CB8"/>
    <w:rsid w:val="23B8315E"/>
    <w:rsid w:val="23C936EF"/>
    <w:rsid w:val="23E77038"/>
    <w:rsid w:val="23E97790"/>
    <w:rsid w:val="23F424D5"/>
    <w:rsid w:val="24155022"/>
    <w:rsid w:val="24205E23"/>
    <w:rsid w:val="24490C0B"/>
    <w:rsid w:val="245E6F0B"/>
    <w:rsid w:val="245F54B8"/>
    <w:rsid w:val="24BF5E4A"/>
    <w:rsid w:val="24D749AC"/>
    <w:rsid w:val="24FC07B0"/>
    <w:rsid w:val="250436A3"/>
    <w:rsid w:val="25296026"/>
    <w:rsid w:val="253D7955"/>
    <w:rsid w:val="256D3A02"/>
    <w:rsid w:val="2582379E"/>
    <w:rsid w:val="25BD0F06"/>
    <w:rsid w:val="25CB1D82"/>
    <w:rsid w:val="25DE77CA"/>
    <w:rsid w:val="25E42E8C"/>
    <w:rsid w:val="25E520EF"/>
    <w:rsid w:val="25E92362"/>
    <w:rsid w:val="25E94397"/>
    <w:rsid w:val="264407B4"/>
    <w:rsid w:val="267943DB"/>
    <w:rsid w:val="267E1AAF"/>
    <w:rsid w:val="267E44DB"/>
    <w:rsid w:val="269E488F"/>
    <w:rsid w:val="26C1113E"/>
    <w:rsid w:val="26CC29F6"/>
    <w:rsid w:val="26D841B6"/>
    <w:rsid w:val="26DD4582"/>
    <w:rsid w:val="26E06C91"/>
    <w:rsid w:val="26E72DB9"/>
    <w:rsid w:val="26FA2B09"/>
    <w:rsid w:val="26FA54C9"/>
    <w:rsid w:val="271075DD"/>
    <w:rsid w:val="27194088"/>
    <w:rsid w:val="271D6577"/>
    <w:rsid w:val="274C2899"/>
    <w:rsid w:val="27534397"/>
    <w:rsid w:val="278758D0"/>
    <w:rsid w:val="279B325B"/>
    <w:rsid w:val="27BD0E86"/>
    <w:rsid w:val="27D11039"/>
    <w:rsid w:val="27E35027"/>
    <w:rsid w:val="27E87A9E"/>
    <w:rsid w:val="27F61C64"/>
    <w:rsid w:val="27FB404A"/>
    <w:rsid w:val="27FE1B78"/>
    <w:rsid w:val="2812367D"/>
    <w:rsid w:val="28363C7F"/>
    <w:rsid w:val="284503B6"/>
    <w:rsid w:val="285F31D8"/>
    <w:rsid w:val="286D5313"/>
    <w:rsid w:val="287B6FD3"/>
    <w:rsid w:val="28A07D5C"/>
    <w:rsid w:val="28CE0666"/>
    <w:rsid w:val="28D15F4B"/>
    <w:rsid w:val="28D85F0F"/>
    <w:rsid w:val="28E328F7"/>
    <w:rsid w:val="291E5A6A"/>
    <w:rsid w:val="291F52EB"/>
    <w:rsid w:val="292048EF"/>
    <w:rsid w:val="292E1EE8"/>
    <w:rsid w:val="292F2FE0"/>
    <w:rsid w:val="292F723A"/>
    <w:rsid w:val="293369E0"/>
    <w:rsid w:val="29383657"/>
    <w:rsid w:val="29424557"/>
    <w:rsid w:val="2952124C"/>
    <w:rsid w:val="29563CCB"/>
    <w:rsid w:val="29950987"/>
    <w:rsid w:val="29A675F8"/>
    <w:rsid w:val="29FF0FEB"/>
    <w:rsid w:val="2A0378DA"/>
    <w:rsid w:val="2A0C6899"/>
    <w:rsid w:val="2A133467"/>
    <w:rsid w:val="2A1627D3"/>
    <w:rsid w:val="2A4A0DC6"/>
    <w:rsid w:val="2A5B76EF"/>
    <w:rsid w:val="2A6633F8"/>
    <w:rsid w:val="2A6D7B10"/>
    <w:rsid w:val="2A744FA7"/>
    <w:rsid w:val="2A7D08A6"/>
    <w:rsid w:val="2AA01A1F"/>
    <w:rsid w:val="2AAC5EE8"/>
    <w:rsid w:val="2B091EF4"/>
    <w:rsid w:val="2B1B45DF"/>
    <w:rsid w:val="2B360279"/>
    <w:rsid w:val="2B427849"/>
    <w:rsid w:val="2B5E1CEF"/>
    <w:rsid w:val="2B876156"/>
    <w:rsid w:val="2B95304F"/>
    <w:rsid w:val="2B9A2D79"/>
    <w:rsid w:val="2BB55BD2"/>
    <w:rsid w:val="2BCB5359"/>
    <w:rsid w:val="2BEE11C5"/>
    <w:rsid w:val="2BF05A16"/>
    <w:rsid w:val="2C384334"/>
    <w:rsid w:val="2C3A1369"/>
    <w:rsid w:val="2C3E2350"/>
    <w:rsid w:val="2C704FD2"/>
    <w:rsid w:val="2C730354"/>
    <w:rsid w:val="2C836883"/>
    <w:rsid w:val="2C840026"/>
    <w:rsid w:val="2C891B71"/>
    <w:rsid w:val="2CCF4C5C"/>
    <w:rsid w:val="2CE43E29"/>
    <w:rsid w:val="2CFD7A99"/>
    <w:rsid w:val="2D3A0AC6"/>
    <w:rsid w:val="2D415AA9"/>
    <w:rsid w:val="2D6C6E34"/>
    <w:rsid w:val="2D807107"/>
    <w:rsid w:val="2D905F46"/>
    <w:rsid w:val="2D923A35"/>
    <w:rsid w:val="2D9E64EE"/>
    <w:rsid w:val="2DB83F54"/>
    <w:rsid w:val="2DBD6256"/>
    <w:rsid w:val="2DCF59A1"/>
    <w:rsid w:val="2DE015C3"/>
    <w:rsid w:val="2E0E75AA"/>
    <w:rsid w:val="2E1737FA"/>
    <w:rsid w:val="2E4B7EBF"/>
    <w:rsid w:val="2EA57262"/>
    <w:rsid w:val="2EB70CE2"/>
    <w:rsid w:val="2EC60668"/>
    <w:rsid w:val="2ECD633D"/>
    <w:rsid w:val="2ED52EE5"/>
    <w:rsid w:val="2EDD68CD"/>
    <w:rsid w:val="2EE92C3F"/>
    <w:rsid w:val="2EFE560B"/>
    <w:rsid w:val="2F062969"/>
    <w:rsid w:val="2F360BD1"/>
    <w:rsid w:val="2F3629E2"/>
    <w:rsid w:val="2F390024"/>
    <w:rsid w:val="2F5408CC"/>
    <w:rsid w:val="2F650676"/>
    <w:rsid w:val="2F6A6A96"/>
    <w:rsid w:val="2F7063D5"/>
    <w:rsid w:val="2F977E95"/>
    <w:rsid w:val="2FBE4D82"/>
    <w:rsid w:val="2FCE6095"/>
    <w:rsid w:val="2FEB5EAB"/>
    <w:rsid w:val="30162225"/>
    <w:rsid w:val="30437604"/>
    <w:rsid w:val="304E52DC"/>
    <w:rsid w:val="305B392A"/>
    <w:rsid w:val="305D0876"/>
    <w:rsid w:val="30985176"/>
    <w:rsid w:val="30C2731F"/>
    <w:rsid w:val="30CC5686"/>
    <w:rsid w:val="30D12052"/>
    <w:rsid w:val="31164B24"/>
    <w:rsid w:val="311D6DF4"/>
    <w:rsid w:val="31430974"/>
    <w:rsid w:val="315479A2"/>
    <w:rsid w:val="31703F19"/>
    <w:rsid w:val="317F24FF"/>
    <w:rsid w:val="31997CC9"/>
    <w:rsid w:val="31BA454F"/>
    <w:rsid w:val="31E35F4D"/>
    <w:rsid w:val="3234528A"/>
    <w:rsid w:val="32412760"/>
    <w:rsid w:val="325C70F5"/>
    <w:rsid w:val="32735FB5"/>
    <w:rsid w:val="327739FE"/>
    <w:rsid w:val="32780321"/>
    <w:rsid w:val="327939FB"/>
    <w:rsid w:val="329D1E06"/>
    <w:rsid w:val="32B1720A"/>
    <w:rsid w:val="32B70C48"/>
    <w:rsid w:val="32D50C96"/>
    <w:rsid w:val="32F13AE9"/>
    <w:rsid w:val="330A757D"/>
    <w:rsid w:val="331F4F1E"/>
    <w:rsid w:val="33302067"/>
    <w:rsid w:val="334004A8"/>
    <w:rsid w:val="33444512"/>
    <w:rsid w:val="33466804"/>
    <w:rsid w:val="334D05FC"/>
    <w:rsid w:val="336319CD"/>
    <w:rsid w:val="336777EC"/>
    <w:rsid w:val="337528A0"/>
    <w:rsid w:val="338A1C15"/>
    <w:rsid w:val="33A545AF"/>
    <w:rsid w:val="33B544A4"/>
    <w:rsid w:val="33BF4F1B"/>
    <w:rsid w:val="340035F2"/>
    <w:rsid w:val="3405268A"/>
    <w:rsid w:val="340F4E1A"/>
    <w:rsid w:val="34200DC4"/>
    <w:rsid w:val="34371896"/>
    <w:rsid w:val="344B10E8"/>
    <w:rsid w:val="34550619"/>
    <w:rsid w:val="34646575"/>
    <w:rsid w:val="34652102"/>
    <w:rsid w:val="3478331E"/>
    <w:rsid w:val="34BC130A"/>
    <w:rsid w:val="34FB2070"/>
    <w:rsid w:val="35177102"/>
    <w:rsid w:val="351B3033"/>
    <w:rsid w:val="35332684"/>
    <w:rsid w:val="3536431C"/>
    <w:rsid w:val="354C2ABC"/>
    <w:rsid w:val="357405F6"/>
    <w:rsid w:val="35776638"/>
    <w:rsid w:val="35B30ABA"/>
    <w:rsid w:val="35B50CA3"/>
    <w:rsid w:val="35FB7102"/>
    <w:rsid w:val="36367CF4"/>
    <w:rsid w:val="363B06B9"/>
    <w:rsid w:val="365C761C"/>
    <w:rsid w:val="36704E99"/>
    <w:rsid w:val="36772931"/>
    <w:rsid w:val="3679504B"/>
    <w:rsid w:val="36AC07E4"/>
    <w:rsid w:val="36E90D34"/>
    <w:rsid w:val="36F10D73"/>
    <w:rsid w:val="36F609C0"/>
    <w:rsid w:val="36FB3FF9"/>
    <w:rsid w:val="372005F3"/>
    <w:rsid w:val="37241284"/>
    <w:rsid w:val="372E2F71"/>
    <w:rsid w:val="372F0C8E"/>
    <w:rsid w:val="37333FC9"/>
    <w:rsid w:val="37755235"/>
    <w:rsid w:val="37762584"/>
    <w:rsid w:val="37880418"/>
    <w:rsid w:val="379119AF"/>
    <w:rsid w:val="37AD71C9"/>
    <w:rsid w:val="37C67B72"/>
    <w:rsid w:val="37C87485"/>
    <w:rsid w:val="37D66DA1"/>
    <w:rsid w:val="38074A55"/>
    <w:rsid w:val="3824118A"/>
    <w:rsid w:val="382801C4"/>
    <w:rsid w:val="382A5F7E"/>
    <w:rsid w:val="383C3818"/>
    <w:rsid w:val="38434AAC"/>
    <w:rsid w:val="3847347D"/>
    <w:rsid w:val="388462F5"/>
    <w:rsid w:val="38876DA5"/>
    <w:rsid w:val="3894039B"/>
    <w:rsid w:val="389501D7"/>
    <w:rsid w:val="389969CD"/>
    <w:rsid w:val="389B2280"/>
    <w:rsid w:val="38A1236B"/>
    <w:rsid w:val="38B87F08"/>
    <w:rsid w:val="38BB023D"/>
    <w:rsid w:val="38EF2E4D"/>
    <w:rsid w:val="38F81DE7"/>
    <w:rsid w:val="390E0AF0"/>
    <w:rsid w:val="391D66ED"/>
    <w:rsid w:val="391D6AC5"/>
    <w:rsid w:val="39391226"/>
    <w:rsid w:val="39422511"/>
    <w:rsid w:val="395D2C70"/>
    <w:rsid w:val="397B2280"/>
    <w:rsid w:val="39AD0B56"/>
    <w:rsid w:val="39C47AD9"/>
    <w:rsid w:val="39CB281C"/>
    <w:rsid w:val="39E14277"/>
    <w:rsid w:val="3A322559"/>
    <w:rsid w:val="3A420008"/>
    <w:rsid w:val="3A59141F"/>
    <w:rsid w:val="3A6B51D4"/>
    <w:rsid w:val="3A80356B"/>
    <w:rsid w:val="3A8833CE"/>
    <w:rsid w:val="3A993C21"/>
    <w:rsid w:val="3AB6293B"/>
    <w:rsid w:val="3AC51218"/>
    <w:rsid w:val="3ADA71B3"/>
    <w:rsid w:val="3AF356B9"/>
    <w:rsid w:val="3AF51B7B"/>
    <w:rsid w:val="3AFD0270"/>
    <w:rsid w:val="3B180660"/>
    <w:rsid w:val="3B1F2C91"/>
    <w:rsid w:val="3B2B1FBF"/>
    <w:rsid w:val="3B3018FC"/>
    <w:rsid w:val="3B44083F"/>
    <w:rsid w:val="3B4B3B55"/>
    <w:rsid w:val="3B4E3F09"/>
    <w:rsid w:val="3B611E75"/>
    <w:rsid w:val="3B7A74AB"/>
    <w:rsid w:val="3BC06CC9"/>
    <w:rsid w:val="3BDD7FC7"/>
    <w:rsid w:val="3BE73622"/>
    <w:rsid w:val="3BEE0AD5"/>
    <w:rsid w:val="3C051910"/>
    <w:rsid w:val="3C12106D"/>
    <w:rsid w:val="3C2A0123"/>
    <w:rsid w:val="3C484822"/>
    <w:rsid w:val="3C597C65"/>
    <w:rsid w:val="3C845FEA"/>
    <w:rsid w:val="3C906C3B"/>
    <w:rsid w:val="3CC7443E"/>
    <w:rsid w:val="3CF62348"/>
    <w:rsid w:val="3D0B28AD"/>
    <w:rsid w:val="3D2A176C"/>
    <w:rsid w:val="3D4F1799"/>
    <w:rsid w:val="3D6705A1"/>
    <w:rsid w:val="3D705B10"/>
    <w:rsid w:val="3D822772"/>
    <w:rsid w:val="3DD71244"/>
    <w:rsid w:val="3DEC7104"/>
    <w:rsid w:val="3DF4372D"/>
    <w:rsid w:val="3DFC5002"/>
    <w:rsid w:val="3E095774"/>
    <w:rsid w:val="3E152578"/>
    <w:rsid w:val="3E1C1BE1"/>
    <w:rsid w:val="3E3062F5"/>
    <w:rsid w:val="3E31065C"/>
    <w:rsid w:val="3E313A0F"/>
    <w:rsid w:val="3E5D61E8"/>
    <w:rsid w:val="3E65305C"/>
    <w:rsid w:val="3E75078A"/>
    <w:rsid w:val="3E877FC6"/>
    <w:rsid w:val="3E8B7BC3"/>
    <w:rsid w:val="3EAC4888"/>
    <w:rsid w:val="3EC94C97"/>
    <w:rsid w:val="3ECA420B"/>
    <w:rsid w:val="3F152708"/>
    <w:rsid w:val="3F256023"/>
    <w:rsid w:val="3F361B62"/>
    <w:rsid w:val="3F362751"/>
    <w:rsid w:val="3F3C4943"/>
    <w:rsid w:val="3F77705F"/>
    <w:rsid w:val="3F7A2899"/>
    <w:rsid w:val="3F805B23"/>
    <w:rsid w:val="3F8501FE"/>
    <w:rsid w:val="3F9808DD"/>
    <w:rsid w:val="3FC16677"/>
    <w:rsid w:val="3FD177B2"/>
    <w:rsid w:val="40092653"/>
    <w:rsid w:val="40561857"/>
    <w:rsid w:val="40587F8D"/>
    <w:rsid w:val="405B18BE"/>
    <w:rsid w:val="407C2270"/>
    <w:rsid w:val="40824672"/>
    <w:rsid w:val="40A94A79"/>
    <w:rsid w:val="40A9554F"/>
    <w:rsid w:val="40BD5A7F"/>
    <w:rsid w:val="40CB27AF"/>
    <w:rsid w:val="40CB6A98"/>
    <w:rsid w:val="40CD485C"/>
    <w:rsid w:val="40DD0EE5"/>
    <w:rsid w:val="40DE359B"/>
    <w:rsid w:val="41022CC7"/>
    <w:rsid w:val="4116015B"/>
    <w:rsid w:val="4123720C"/>
    <w:rsid w:val="41265519"/>
    <w:rsid w:val="412E06E3"/>
    <w:rsid w:val="414345E2"/>
    <w:rsid w:val="41481437"/>
    <w:rsid w:val="419F6D18"/>
    <w:rsid w:val="420274C8"/>
    <w:rsid w:val="42311B2B"/>
    <w:rsid w:val="424B025B"/>
    <w:rsid w:val="42624D75"/>
    <w:rsid w:val="426910F5"/>
    <w:rsid w:val="426F2786"/>
    <w:rsid w:val="42720375"/>
    <w:rsid w:val="42722C21"/>
    <w:rsid w:val="42807D15"/>
    <w:rsid w:val="42963CC5"/>
    <w:rsid w:val="42A24ADC"/>
    <w:rsid w:val="42F041AE"/>
    <w:rsid w:val="431441BD"/>
    <w:rsid w:val="431C69C1"/>
    <w:rsid w:val="43222FC4"/>
    <w:rsid w:val="432260A7"/>
    <w:rsid w:val="433113BF"/>
    <w:rsid w:val="43581F6A"/>
    <w:rsid w:val="435B0298"/>
    <w:rsid w:val="43943D86"/>
    <w:rsid w:val="43992F1B"/>
    <w:rsid w:val="439A3294"/>
    <w:rsid w:val="43A302C2"/>
    <w:rsid w:val="43A7114A"/>
    <w:rsid w:val="43AA298D"/>
    <w:rsid w:val="43AE2EFD"/>
    <w:rsid w:val="43B3253E"/>
    <w:rsid w:val="43B73C21"/>
    <w:rsid w:val="43B9641C"/>
    <w:rsid w:val="43BC1A88"/>
    <w:rsid w:val="43C55BB3"/>
    <w:rsid w:val="43CA450B"/>
    <w:rsid w:val="43CB2376"/>
    <w:rsid w:val="44077AC1"/>
    <w:rsid w:val="44116128"/>
    <w:rsid w:val="44217881"/>
    <w:rsid w:val="44244ECB"/>
    <w:rsid w:val="444912C7"/>
    <w:rsid w:val="44C120C1"/>
    <w:rsid w:val="44D057C6"/>
    <w:rsid w:val="44F512AD"/>
    <w:rsid w:val="45176D74"/>
    <w:rsid w:val="45355B23"/>
    <w:rsid w:val="454A4CB5"/>
    <w:rsid w:val="455A4E10"/>
    <w:rsid w:val="456369DC"/>
    <w:rsid w:val="456B610D"/>
    <w:rsid w:val="457D5D6D"/>
    <w:rsid w:val="458D3C76"/>
    <w:rsid w:val="45C243A5"/>
    <w:rsid w:val="45C5478A"/>
    <w:rsid w:val="45C87ACA"/>
    <w:rsid w:val="45CA4849"/>
    <w:rsid w:val="45D07B88"/>
    <w:rsid w:val="45DD1251"/>
    <w:rsid w:val="462B13EE"/>
    <w:rsid w:val="46437616"/>
    <w:rsid w:val="464B3E54"/>
    <w:rsid w:val="46616A44"/>
    <w:rsid w:val="46886C62"/>
    <w:rsid w:val="468C2CF9"/>
    <w:rsid w:val="46910476"/>
    <w:rsid w:val="469378BA"/>
    <w:rsid w:val="46A2763D"/>
    <w:rsid w:val="46B81438"/>
    <w:rsid w:val="46BF5732"/>
    <w:rsid w:val="46E50F96"/>
    <w:rsid w:val="46EC6841"/>
    <w:rsid w:val="479852D6"/>
    <w:rsid w:val="47A84663"/>
    <w:rsid w:val="47B128F5"/>
    <w:rsid w:val="47FD2F82"/>
    <w:rsid w:val="484C609C"/>
    <w:rsid w:val="48561370"/>
    <w:rsid w:val="485D7531"/>
    <w:rsid w:val="488F2245"/>
    <w:rsid w:val="489F6C76"/>
    <w:rsid w:val="48D55592"/>
    <w:rsid w:val="48D73E37"/>
    <w:rsid w:val="48DA4810"/>
    <w:rsid w:val="48DB1004"/>
    <w:rsid w:val="48EF0E76"/>
    <w:rsid w:val="48F2505F"/>
    <w:rsid w:val="48F36131"/>
    <w:rsid w:val="49044BFA"/>
    <w:rsid w:val="492154BC"/>
    <w:rsid w:val="494477C9"/>
    <w:rsid w:val="498A10EB"/>
    <w:rsid w:val="499F3CBA"/>
    <w:rsid w:val="49A50B29"/>
    <w:rsid w:val="49B710D0"/>
    <w:rsid w:val="49B83FE6"/>
    <w:rsid w:val="49BB06B7"/>
    <w:rsid w:val="49D85C0D"/>
    <w:rsid w:val="49DD3D72"/>
    <w:rsid w:val="49E37617"/>
    <w:rsid w:val="49E414DB"/>
    <w:rsid w:val="49F17A4C"/>
    <w:rsid w:val="4A0C1F75"/>
    <w:rsid w:val="4A157D7C"/>
    <w:rsid w:val="4A2A0626"/>
    <w:rsid w:val="4A3039CA"/>
    <w:rsid w:val="4A3A3C0A"/>
    <w:rsid w:val="4A467654"/>
    <w:rsid w:val="4A590F4D"/>
    <w:rsid w:val="4A810425"/>
    <w:rsid w:val="4A8F06B2"/>
    <w:rsid w:val="4AA02D44"/>
    <w:rsid w:val="4ACC1AD5"/>
    <w:rsid w:val="4AD52491"/>
    <w:rsid w:val="4AD614EA"/>
    <w:rsid w:val="4B2C7B0D"/>
    <w:rsid w:val="4B373404"/>
    <w:rsid w:val="4B3A0148"/>
    <w:rsid w:val="4B5C5B22"/>
    <w:rsid w:val="4B687093"/>
    <w:rsid w:val="4B6A6C7C"/>
    <w:rsid w:val="4B6C6EE8"/>
    <w:rsid w:val="4B826036"/>
    <w:rsid w:val="4B891E0A"/>
    <w:rsid w:val="4B9C273C"/>
    <w:rsid w:val="4B9D24C1"/>
    <w:rsid w:val="4B9F4113"/>
    <w:rsid w:val="4BA874FC"/>
    <w:rsid w:val="4BCF77FC"/>
    <w:rsid w:val="4BE46F84"/>
    <w:rsid w:val="4C0C570A"/>
    <w:rsid w:val="4C16723F"/>
    <w:rsid w:val="4C2D3763"/>
    <w:rsid w:val="4C51396C"/>
    <w:rsid w:val="4C5960EA"/>
    <w:rsid w:val="4C754EF9"/>
    <w:rsid w:val="4C9F253B"/>
    <w:rsid w:val="4CA81550"/>
    <w:rsid w:val="4CC54683"/>
    <w:rsid w:val="4CE05E32"/>
    <w:rsid w:val="4CF80626"/>
    <w:rsid w:val="4D0060A4"/>
    <w:rsid w:val="4D0905B0"/>
    <w:rsid w:val="4D1D69F4"/>
    <w:rsid w:val="4D414018"/>
    <w:rsid w:val="4D5C5CD4"/>
    <w:rsid w:val="4D5D1622"/>
    <w:rsid w:val="4D6E69AD"/>
    <w:rsid w:val="4D7029F3"/>
    <w:rsid w:val="4D8000DF"/>
    <w:rsid w:val="4D8A5867"/>
    <w:rsid w:val="4DA63C95"/>
    <w:rsid w:val="4DB90011"/>
    <w:rsid w:val="4DCC3B1A"/>
    <w:rsid w:val="4E0011F1"/>
    <w:rsid w:val="4E0C016E"/>
    <w:rsid w:val="4E196614"/>
    <w:rsid w:val="4E1C574A"/>
    <w:rsid w:val="4E646906"/>
    <w:rsid w:val="4E674C3F"/>
    <w:rsid w:val="4E923A98"/>
    <w:rsid w:val="4EA83EA3"/>
    <w:rsid w:val="4EAE228F"/>
    <w:rsid w:val="4EB21638"/>
    <w:rsid w:val="4EC017FA"/>
    <w:rsid w:val="4ED54B34"/>
    <w:rsid w:val="4EF334A7"/>
    <w:rsid w:val="4EFB7673"/>
    <w:rsid w:val="4F02457C"/>
    <w:rsid w:val="4F1615A1"/>
    <w:rsid w:val="4F3A1251"/>
    <w:rsid w:val="4F595AD7"/>
    <w:rsid w:val="4F5D179C"/>
    <w:rsid w:val="4F680320"/>
    <w:rsid w:val="4F843A3C"/>
    <w:rsid w:val="4F9E634E"/>
    <w:rsid w:val="4FA107CE"/>
    <w:rsid w:val="4FB516F7"/>
    <w:rsid w:val="4FC55B27"/>
    <w:rsid w:val="4FD87E85"/>
    <w:rsid w:val="4FF17163"/>
    <w:rsid w:val="4FFA2C18"/>
    <w:rsid w:val="500614C6"/>
    <w:rsid w:val="500D0F79"/>
    <w:rsid w:val="503415A2"/>
    <w:rsid w:val="50387939"/>
    <w:rsid w:val="505B62D4"/>
    <w:rsid w:val="505D558A"/>
    <w:rsid w:val="5067478E"/>
    <w:rsid w:val="50871EF6"/>
    <w:rsid w:val="50AC77CA"/>
    <w:rsid w:val="50B76D62"/>
    <w:rsid w:val="50B9481A"/>
    <w:rsid w:val="50EA2DE5"/>
    <w:rsid w:val="50EA6A91"/>
    <w:rsid w:val="50EB50B6"/>
    <w:rsid w:val="50EE68F8"/>
    <w:rsid w:val="50F111A4"/>
    <w:rsid w:val="51012079"/>
    <w:rsid w:val="51174E5E"/>
    <w:rsid w:val="513748D0"/>
    <w:rsid w:val="513D5B5D"/>
    <w:rsid w:val="514C694E"/>
    <w:rsid w:val="51614E33"/>
    <w:rsid w:val="516C173F"/>
    <w:rsid w:val="51A206BF"/>
    <w:rsid w:val="51C52049"/>
    <w:rsid w:val="51D50C9A"/>
    <w:rsid w:val="51D80557"/>
    <w:rsid w:val="51F41FED"/>
    <w:rsid w:val="52133AB8"/>
    <w:rsid w:val="521E25F5"/>
    <w:rsid w:val="52244F8D"/>
    <w:rsid w:val="5228124C"/>
    <w:rsid w:val="523277F6"/>
    <w:rsid w:val="52465B80"/>
    <w:rsid w:val="527B3F14"/>
    <w:rsid w:val="527D29FD"/>
    <w:rsid w:val="529D224C"/>
    <w:rsid w:val="529E7FAF"/>
    <w:rsid w:val="52CE34A2"/>
    <w:rsid w:val="52FB58D4"/>
    <w:rsid w:val="53043634"/>
    <w:rsid w:val="531D78E8"/>
    <w:rsid w:val="535107DB"/>
    <w:rsid w:val="5361787B"/>
    <w:rsid w:val="53800C0F"/>
    <w:rsid w:val="53A90CE2"/>
    <w:rsid w:val="53DB38D5"/>
    <w:rsid w:val="53EA0877"/>
    <w:rsid w:val="53EA7E0F"/>
    <w:rsid w:val="5416532F"/>
    <w:rsid w:val="54327F78"/>
    <w:rsid w:val="544616DC"/>
    <w:rsid w:val="544E28A0"/>
    <w:rsid w:val="545D65B5"/>
    <w:rsid w:val="549D1A20"/>
    <w:rsid w:val="54D13DAE"/>
    <w:rsid w:val="551C7E06"/>
    <w:rsid w:val="55206E15"/>
    <w:rsid w:val="55404142"/>
    <w:rsid w:val="556F5416"/>
    <w:rsid w:val="55794E28"/>
    <w:rsid w:val="557B350F"/>
    <w:rsid w:val="557F1C9B"/>
    <w:rsid w:val="55BE205E"/>
    <w:rsid w:val="55D934CB"/>
    <w:rsid w:val="55DA034F"/>
    <w:rsid w:val="55F547FC"/>
    <w:rsid w:val="55F73633"/>
    <w:rsid w:val="561F3704"/>
    <w:rsid w:val="562D3CDA"/>
    <w:rsid w:val="56322941"/>
    <w:rsid w:val="563271C9"/>
    <w:rsid w:val="56582339"/>
    <w:rsid w:val="566030C9"/>
    <w:rsid w:val="568105FF"/>
    <w:rsid w:val="568E135D"/>
    <w:rsid w:val="56C367E8"/>
    <w:rsid w:val="56D83106"/>
    <w:rsid w:val="56E11ECD"/>
    <w:rsid w:val="56F12AEF"/>
    <w:rsid w:val="5711676A"/>
    <w:rsid w:val="571A5A28"/>
    <w:rsid w:val="573652E6"/>
    <w:rsid w:val="573F1C99"/>
    <w:rsid w:val="57422F9D"/>
    <w:rsid w:val="574712BC"/>
    <w:rsid w:val="57685827"/>
    <w:rsid w:val="578E5422"/>
    <w:rsid w:val="57992F63"/>
    <w:rsid w:val="579D51BC"/>
    <w:rsid w:val="57D33A6A"/>
    <w:rsid w:val="57F36D04"/>
    <w:rsid w:val="58233963"/>
    <w:rsid w:val="58470023"/>
    <w:rsid w:val="58494537"/>
    <w:rsid w:val="584A43CF"/>
    <w:rsid w:val="58741748"/>
    <w:rsid w:val="587535E4"/>
    <w:rsid w:val="588D0BB1"/>
    <w:rsid w:val="58A029E1"/>
    <w:rsid w:val="58BB2E06"/>
    <w:rsid w:val="58EB48BD"/>
    <w:rsid w:val="58FB662F"/>
    <w:rsid w:val="5917367C"/>
    <w:rsid w:val="591B3E31"/>
    <w:rsid w:val="594F04D1"/>
    <w:rsid w:val="595A190A"/>
    <w:rsid w:val="59760577"/>
    <w:rsid w:val="59A22407"/>
    <w:rsid w:val="59A86CE1"/>
    <w:rsid w:val="59B12477"/>
    <w:rsid w:val="59B2758B"/>
    <w:rsid w:val="59CB54F2"/>
    <w:rsid w:val="59CC1A36"/>
    <w:rsid w:val="59D52B9D"/>
    <w:rsid w:val="59FD2E0D"/>
    <w:rsid w:val="5A276328"/>
    <w:rsid w:val="5A722683"/>
    <w:rsid w:val="5AE5090E"/>
    <w:rsid w:val="5AE612F2"/>
    <w:rsid w:val="5AE710EE"/>
    <w:rsid w:val="5B0449A4"/>
    <w:rsid w:val="5B2824DE"/>
    <w:rsid w:val="5B345432"/>
    <w:rsid w:val="5B4E32CF"/>
    <w:rsid w:val="5B523C57"/>
    <w:rsid w:val="5B69202B"/>
    <w:rsid w:val="5B6C771B"/>
    <w:rsid w:val="5B986BED"/>
    <w:rsid w:val="5BBB79EF"/>
    <w:rsid w:val="5BDB00DC"/>
    <w:rsid w:val="5BDB27D8"/>
    <w:rsid w:val="5BF227B0"/>
    <w:rsid w:val="5C2221C0"/>
    <w:rsid w:val="5C484E8A"/>
    <w:rsid w:val="5C505154"/>
    <w:rsid w:val="5C81033F"/>
    <w:rsid w:val="5CA87EF2"/>
    <w:rsid w:val="5CAE4828"/>
    <w:rsid w:val="5CAF2814"/>
    <w:rsid w:val="5CB22318"/>
    <w:rsid w:val="5CDC1230"/>
    <w:rsid w:val="5CDE1E3A"/>
    <w:rsid w:val="5CF35BD2"/>
    <w:rsid w:val="5CF460BE"/>
    <w:rsid w:val="5D0018E0"/>
    <w:rsid w:val="5D0D6DED"/>
    <w:rsid w:val="5D0F057A"/>
    <w:rsid w:val="5D2C400D"/>
    <w:rsid w:val="5D4C1020"/>
    <w:rsid w:val="5D623E3F"/>
    <w:rsid w:val="5D77736F"/>
    <w:rsid w:val="5D917C15"/>
    <w:rsid w:val="5D953546"/>
    <w:rsid w:val="5D9B0E92"/>
    <w:rsid w:val="5DA665DA"/>
    <w:rsid w:val="5DAE17F6"/>
    <w:rsid w:val="5DBC2D07"/>
    <w:rsid w:val="5DD86C78"/>
    <w:rsid w:val="5DE12D83"/>
    <w:rsid w:val="5DF00CDD"/>
    <w:rsid w:val="5E1107B3"/>
    <w:rsid w:val="5E842269"/>
    <w:rsid w:val="5EA97FE4"/>
    <w:rsid w:val="5EB12E2F"/>
    <w:rsid w:val="5EBC477E"/>
    <w:rsid w:val="5ED57453"/>
    <w:rsid w:val="5EE14A00"/>
    <w:rsid w:val="5F01124B"/>
    <w:rsid w:val="5F092665"/>
    <w:rsid w:val="5F166794"/>
    <w:rsid w:val="5F345FAA"/>
    <w:rsid w:val="5F384B9F"/>
    <w:rsid w:val="5F3D760B"/>
    <w:rsid w:val="5F3E1CE4"/>
    <w:rsid w:val="5F46476C"/>
    <w:rsid w:val="5F5B7856"/>
    <w:rsid w:val="5F751061"/>
    <w:rsid w:val="5F78648E"/>
    <w:rsid w:val="5F876305"/>
    <w:rsid w:val="5F967CB4"/>
    <w:rsid w:val="5FA93827"/>
    <w:rsid w:val="5FBF02FC"/>
    <w:rsid w:val="5FCB77F4"/>
    <w:rsid w:val="5FED7811"/>
    <w:rsid w:val="5FF468EB"/>
    <w:rsid w:val="60176ABA"/>
    <w:rsid w:val="602A4BE8"/>
    <w:rsid w:val="60390B29"/>
    <w:rsid w:val="604C7367"/>
    <w:rsid w:val="605D0CB3"/>
    <w:rsid w:val="606036E4"/>
    <w:rsid w:val="606706D7"/>
    <w:rsid w:val="60840886"/>
    <w:rsid w:val="60A83C84"/>
    <w:rsid w:val="60C966D8"/>
    <w:rsid w:val="60D05FA0"/>
    <w:rsid w:val="612B0B24"/>
    <w:rsid w:val="612F03F5"/>
    <w:rsid w:val="615037F6"/>
    <w:rsid w:val="61787398"/>
    <w:rsid w:val="61815617"/>
    <w:rsid w:val="61852209"/>
    <w:rsid w:val="618A5CA6"/>
    <w:rsid w:val="618D3107"/>
    <w:rsid w:val="618F4633"/>
    <w:rsid w:val="61A73F12"/>
    <w:rsid w:val="61A92272"/>
    <w:rsid w:val="61AA56DB"/>
    <w:rsid w:val="61AD15DC"/>
    <w:rsid w:val="61BD7EA9"/>
    <w:rsid w:val="61CE1B2B"/>
    <w:rsid w:val="61D84C8C"/>
    <w:rsid w:val="61DD0A79"/>
    <w:rsid w:val="61EB5D9B"/>
    <w:rsid w:val="61F350FC"/>
    <w:rsid w:val="62255C38"/>
    <w:rsid w:val="6241424B"/>
    <w:rsid w:val="62557EA5"/>
    <w:rsid w:val="62583CD6"/>
    <w:rsid w:val="625B336F"/>
    <w:rsid w:val="625E1709"/>
    <w:rsid w:val="62780316"/>
    <w:rsid w:val="628077FE"/>
    <w:rsid w:val="62976A7A"/>
    <w:rsid w:val="62B06766"/>
    <w:rsid w:val="62B5026A"/>
    <w:rsid w:val="62EA726C"/>
    <w:rsid w:val="62FB2BA1"/>
    <w:rsid w:val="630523CE"/>
    <w:rsid w:val="632364B8"/>
    <w:rsid w:val="6355144F"/>
    <w:rsid w:val="635F3610"/>
    <w:rsid w:val="63805A83"/>
    <w:rsid w:val="638406F6"/>
    <w:rsid w:val="6384268C"/>
    <w:rsid w:val="63887189"/>
    <w:rsid w:val="63A62A21"/>
    <w:rsid w:val="63B168EB"/>
    <w:rsid w:val="63B36ACD"/>
    <w:rsid w:val="63C177BA"/>
    <w:rsid w:val="63C53F33"/>
    <w:rsid w:val="63E31187"/>
    <w:rsid w:val="640E3400"/>
    <w:rsid w:val="64421E15"/>
    <w:rsid w:val="64431264"/>
    <w:rsid w:val="644471B9"/>
    <w:rsid w:val="64587281"/>
    <w:rsid w:val="64752013"/>
    <w:rsid w:val="649C31E0"/>
    <w:rsid w:val="64B9731D"/>
    <w:rsid w:val="64BE5D9F"/>
    <w:rsid w:val="64D26336"/>
    <w:rsid w:val="64F62F82"/>
    <w:rsid w:val="64F641D8"/>
    <w:rsid w:val="652534D9"/>
    <w:rsid w:val="65421F51"/>
    <w:rsid w:val="65590A1C"/>
    <w:rsid w:val="656152CA"/>
    <w:rsid w:val="65661260"/>
    <w:rsid w:val="65742C92"/>
    <w:rsid w:val="657807BD"/>
    <w:rsid w:val="65843ACA"/>
    <w:rsid w:val="659D031D"/>
    <w:rsid w:val="65A56B33"/>
    <w:rsid w:val="65C472E9"/>
    <w:rsid w:val="65D15D48"/>
    <w:rsid w:val="65FF6060"/>
    <w:rsid w:val="66181392"/>
    <w:rsid w:val="66244F5C"/>
    <w:rsid w:val="662B7259"/>
    <w:rsid w:val="665D38DC"/>
    <w:rsid w:val="6683148F"/>
    <w:rsid w:val="66834B70"/>
    <w:rsid w:val="66891797"/>
    <w:rsid w:val="668E2B22"/>
    <w:rsid w:val="669C4651"/>
    <w:rsid w:val="66A3743C"/>
    <w:rsid w:val="66C020BC"/>
    <w:rsid w:val="66C3666F"/>
    <w:rsid w:val="66C70836"/>
    <w:rsid w:val="66F01CFB"/>
    <w:rsid w:val="672B357C"/>
    <w:rsid w:val="674155AD"/>
    <w:rsid w:val="675132CE"/>
    <w:rsid w:val="675A580F"/>
    <w:rsid w:val="676A1A71"/>
    <w:rsid w:val="676A3C62"/>
    <w:rsid w:val="676E3171"/>
    <w:rsid w:val="679D1526"/>
    <w:rsid w:val="67C47008"/>
    <w:rsid w:val="67D330F9"/>
    <w:rsid w:val="67D7586E"/>
    <w:rsid w:val="67E85122"/>
    <w:rsid w:val="681E1C20"/>
    <w:rsid w:val="684B5638"/>
    <w:rsid w:val="685D7FE3"/>
    <w:rsid w:val="685F55AC"/>
    <w:rsid w:val="68803666"/>
    <w:rsid w:val="688C51C7"/>
    <w:rsid w:val="68E2037D"/>
    <w:rsid w:val="68F536EA"/>
    <w:rsid w:val="695B0EBD"/>
    <w:rsid w:val="696C2CF4"/>
    <w:rsid w:val="6994298B"/>
    <w:rsid w:val="69983E24"/>
    <w:rsid w:val="699A2B2A"/>
    <w:rsid w:val="69A87868"/>
    <w:rsid w:val="69E3575C"/>
    <w:rsid w:val="6A170C32"/>
    <w:rsid w:val="6A273AA2"/>
    <w:rsid w:val="6A3343B1"/>
    <w:rsid w:val="6A5B0769"/>
    <w:rsid w:val="6A6510A7"/>
    <w:rsid w:val="6A672646"/>
    <w:rsid w:val="6A731791"/>
    <w:rsid w:val="6A7403CE"/>
    <w:rsid w:val="6AA61948"/>
    <w:rsid w:val="6AB37257"/>
    <w:rsid w:val="6ADA077D"/>
    <w:rsid w:val="6AE62784"/>
    <w:rsid w:val="6AE719FB"/>
    <w:rsid w:val="6B190520"/>
    <w:rsid w:val="6B245BCD"/>
    <w:rsid w:val="6B2A5874"/>
    <w:rsid w:val="6B496D95"/>
    <w:rsid w:val="6B5B5C83"/>
    <w:rsid w:val="6B66073A"/>
    <w:rsid w:val="6B8D7C01"/>
    <w:rsid w:val="6BA87922"/>
    <w:rsid w:val="6BAA1BFF"/>
    <w:rsid w:val="6BC27C50"/>
    <w:rsid w:val="6BC67325"/>
    <w:rsid w:val="6BD27B1B"/>
    <w:rsid w:val="6BE865F2"/>
    <w:rsid w:val="6BF75997"/>
    <w:rsid w:val="6C220977"/>
    <w:rsid w:val="6C277F6E"/>
    <w:rsid w:val="6C54234E"/>
    <w:rsid w:val="6C5A527F"/>
    <w:rsid w:val="6C7B3165"/>
    <w:rsid w:val="6C9835D1"/>
    <w:rsid w:val="6CA95807"/>
    <w:rsid w:val="6CAC27E1"/>
    <w:rsid w:val="6CC55F49"/>
    <w:rsid w:val="6CE6402A"/>
    <w:rsid w:val="6CE846AF"/>
    <w:rsid w:val="6CEF101A"/>
    <w:rsid w:val="6CFA2AF4"/>
    <w:rsid w:val="6CFB4C90"/>
    <w:rsid w:val="6D1920C3"/>
    <w:rsid w:val="6D31245F"/>
    <w:rsid w:val="6D3C2796"/>
    <w:rsid w:val="6D450745"/>
    <w:rsid w:val="6D5A77D3"/>
    <w:rsid w:val="6D894AA1"/>
    <w:rsid w:val="6D9A1FE1"/>
    <w:rsid w:val="6DA85829"/>
    <w:rsid w:val="6DC92237"/>
    <w:rsid w:val="6DED40F1"/>
    <w:rsid w:val="6E1E0AE8"/>
    <w:rsid w:val="6E2C095C"/>
    <w:rsid w:val="6E357FC1"/>
    <w:rsid w:val="6E467EEC"/>
    <w:rsid w:val="6E49692D"/>
    <w:rsid w:val="6E530DAB"/>
    <w:rsid w:val="6E725FFF"/>
    <w:rsid w:val="6E7515F6"/>
    <w:rsid w:val="6E79483F"/>
    <w:rsid w:val="6E7E66D9"/>
    <w:rsid w:val="6E9B335A"/>
    <w:rsid w:val="6EBA5B9B"/>
    <w:rsid w:val="6EC8378C"/>
    <w:rsid w:val="6EE9171F"/>
    <w:rsid w:val="6EF10C7B"/>
    <w:rsid w:val="6EF46849"/>
    <w:rsid w:val="6EFB42D3"/>
    <w:rsid w:val="6F04146F"/>
    <w:rsid w:val="6F0A02BA"/>
    <w:rsid w:val="6F286DB1"/>
    <w:rsid w:val="6F323064"/>
    <w:rsid w:val="6F5344A5"/>
    <w:rsid w:val="6F6D0008"/>
    <w:rsid w:val="6F927EFF"/>
    <w:rsid w:val="6F9C4566"/>
    <w:rsid w:val="6FAB0A94"/>
    <w:rsid w:val="6FB2242B"/>
    <w:rsid w:val="6FB97AA1"/>
    <w:rsid w:val="6FD415C9"/>
    <w:rsid w:val="6FEC72D1"/>
    <w:rsid w:val="6FF16AA1"/>
    <w:rsid w:val="6FF829D3"/>
    <w:rsid w:val="701314CF"/>
    <w:rsid w:val="703D484C"/>
    <w:rsid w:val="703F4048"/>
    <w:rsid w:val="703F763C"/>
    <w:rsid w:val="70402202"/>
    <w:rsid w:val="70432850"/>
    <w:rsid w:val="706C0609"/>
    <w:rsid w:val="70704176"/>
    <w:rsid w:val="70AB5234"/>
    <w:rsid w:val="70B00B24"/>
    <w:rsid w:val="70B63906"/>
    <w:rsid w:val="70BF1252"/>
    <w:rsid w:val="70C7706A"/>
    <w:rsid w:val="70D50BC2"/>
    <w:rsid w:val="70D5650F"/>
    <w:rsid w:val="711A4258"/>
    <w:rsid w:val="71255DC5"/>
    <w:rsid w:val="712C25CE"/>
    <w:rsid w:val="7142106F"/>
    <w:rsid w:val="714E3581"/>
    <w:rsid w:val="716B59F1"/>
    <w:rsid w:val="71B25135"/>
    <w:rsid w:val="71C94CB2"/>
    <w:rsid w:val="71D852F4"/>
    <w:rsid w:val="71E60C74"/>
    <w:rsid w:val="71E76151"/>
    <w:rsid w:val="71EC1B8B"/>
    <w:rsid w:val="71F86ECC"/>
    <w:rsid w:val="71FF514B"/>
    <w:rsid w:val="720125B3"/>
    <w:rsid w:val="720C2526"/>
    <w:rsid w:val="72193195"/>
    <w:rsid w:val="721F32BF"/>
    <w:rsid w:val="72213A0C"/>
    <w:rsid w:val="722300FE"/>
    <w:rsid w:val="7226580D"/>
    <w:rsid w:val="722953B0"/>
    <w:rsid w:val="72386BD7"/>
    <w:rsid w:val="725A2FA2"/>
    <w:rsid w:val="726C33F9"/>
    <w:rsid w:val="727D32E4"/>
    <w:rsid w:val="72816562"/>
    <w:rsid w:val="728974C2"/>
    <w:rsid w:val="72AD65FF"/>
    <w:rsid w:val="72AF31C9"/>
    <w:rsid w:val="72C258E7"/>
    <w:rsid w:val="72C8092A"/>
    <w:rsid w:val="72DA27B1"/>
    <w:rsid w:val="72EE1B7D"/>
    <w:rsid w:val="72F32BC2"/>
    <w:rsid w:val="72FB7400"/>
    <w:rsid w:val="72FE314E"/>
    <w:rsid w:val="73372806"/>
    <w:rsid w:val="73397591"/>
    <w:rsid w:val="733A0349"/>
    <w:rsid w:val="73597D94"/>
    <w:rsid w:val="73646154"/>
    <w:rsid w:val="73674F2E"/>
    <w:rsid w:val="739749DA"/>
    <w:rsid w:val="73A91619"/>
    <w:rsid w:val="73DA0BD0"/>
    <w:rsid w:val="73EE0CC4"/>
    <w:rsid w:val="73F601E1"/>
    <w:rsid w:val="741F2575"/>
    <w:rsid w:val="74214545"/>
    <w:rsid w:val="74497510"/>
    <w:rsid w:val="7468236F"/>
    <w:rsid w:val="747853F4"/>
    <w:rsid w:val="749661AA"/>
    <w:rsid w:val="74AC65AE"/>
    <w:rsid w:val="74C73B7B"/>
    <w:rsid w:val="74C90E43"/>
    <w:rsid w:val="74F071BA"/>
    <w:rsid w:val="750C3DE8"/>
    <w:rsid w:val="751C02B5"/>
    <w:rsid w:val="75885FD3"/>
    <w:rsid w:val="75D2576A"/>
    <w:rsid w:val="75D364FC"/>
    <w:rsid w:val="75E275CB"/>
    <w:rsid w:val="76182DE9"/>
    <w:rsid w:val="76214503"/>
    <w:rsid w:val="762F68FC"/>
    <w:rsid w:val="763E1025"/>
    <w:rsid w:val="765057B3"/>
    <w:rsid w:val="76536B28"/>
    <w:rsid w:val="76A203B6"/>
    <w:rsid w:val="76BE135B"/>
    <w:rsid w:val="77083B55"/>
    <w:rsid w:val="7718326D"/>
    <w:rsid w:val="7720175D"/>
    <w:rsid w:val="772F7689"/>
    <w:rsid w:val="773D445F"/>
    <w:rsid w:val="773E34CC"/>
    <w:rsid w:val="7744430D"/>
    <w:rsid w:val="775440EE"/>
    <w:rsid w:val="77580114"/>
    <w:rsid w:val="779A4F37"/>
    <w:rsid w:val="77A157ED"/>
    <w:rsid w:val="77AC7ACA"/>
    <w:rsid w:val="77AD3AA0"/>
    <w:rsid w:val="77AE4201"/>
    <w:rsid w:val="77B13183"/>
    <w:rsid w:val="77B60DDC"/>
    <w:rsid w:val="77CB7710"/>
    <w:rsid w:val="77D9284A"/>
    <w:rsid w:val="77DF6E6E"/>
    <w:rsid w:val="77E86FB9"/>
    <w:rsid w:val="77EE6DDF"/>
    <w:rsid w:val="77F67F27"/>
    <w:rsid w:val="77F846B9"/>
    <w:rsid w:val="77FF0F89"/>
    <w:rsid w:val="78064C55"/>
    <w:rsid w:val="78091827"/>
    <w:rsid w:val="781362BE"/>
    <w:rsid w:val="781B650B"/>
    <w:rsid w:val="781D3C02"/>
    <w:rsid w:val="78215121"/>
    <w:rsid w:val="782B4EB6"/>
    <w:rsid w:val="78314376"/>
    <w:rsid w:val="78701743"/>
    <w:rsid w:val="78756FCC"/>
    <w:rsid w:val="78892423"/>
    <w:rsid w:val="78903FF7"/>
    <w:rsid w:val="78A52281"/>
    <w:rsid w:val="78B75B10"/>
    <w:rsid w:val="78C23C0C"/>
    <w:rsid w:val="79097624"/>
    <w:rsid w:val="791E6664"/>
    <w:rsid w:val="793A54B1"/>
    <w:rsid w:val="79463A88"/>
    <w:rsid w:val="79870C02"/>
    <w:rsid w:val="79894CE8"/>
    <w:rsid w:val="79AE743E"/>
    <w:rsid w:val="79DA4B8B"/>
    <w:rsid w:val="79E95EE5"/>
    <w:rsid w:val="7A430599"/>
    <w:rsid w:val="7A447223"/>
    <w:rsid w:val="7A72176A"/>
    <w:rsid w:val="7A757029"/>
    <w:rsid w:val="7A783CDD"/>
    <w:rsid w:val="7A836EF3"/>
    <w:rsid w:val="7A92054A"/>
    <w:rsid w:val="7AA6657A"/>
    <w:rsid w:val="7AE76BA2"/>
    <w:rsid w:val="7AED6CF6"/>
    <w:rsid w:val="7AFF26BE"/>
    <w:rsid w:val="7B167C10"/>
    <w:rsid w:val="7B1B0D74"/>
    <w:rsid w:val="7B274D65"/>
    <w:rsid w:val="7B357AF5"/>
    <w:rsid w:val="7B4851DA"/>
    <w:rsid w:val="7B487CCD"/>
    <w:rsid w:val="7B4F508E"/>
    <w:rsid w:val="7B546595"/>
    <w:rsid w:val="7B6E2E5E"/>
    <w:rsid w:val="7B6E650D"/>
    <w:rsid w:val="7B7029E1"/>
    <w:rsid w:val="7BB676D9"/>
    <w:rsid w:val="7BB97BCA"/>
    <w:rsid w:val="7BCC0652"/>
    <w:rsid w:val="7BD00C2D"/>
    <w:rsid w:val="7BD872B9"/>
    <w:rsid w:val="7BD97666"/>
    <w:rsid w:val="7BEA3740"/>
    <w:rsid w:val="7C093E09"/>
    <w:rsid w:val="7C25734E"/>
    <w:rsid w:val="7C3E00B9"/>
    <w:rsid w:val="7C4523B0"/>
    <w:rsid w:val="7C4A5133"/>
    <w:rsid w:val="7C4D430F"/>
    <w:rsid w:val="7C512FF5"/>
    <w:rsid w:val="7C705E2C"/>
    <w:rsid w:val="7C744BD6"/>
    <w:rsid w:val="7C8176EC"/>
    <w:rsid w:val="7C873AD5"/>
    <w:rsid w:val="7C8805EA"/>
    <w:rsid w:val="7CC82C79"/>
    <w:rsid w:val="7CCD598C"/>
    <w:rsid w:val="7CE82CCC"/>
    <w:rsid w:val="7CEC2E0E"/>
    <w:rsid w:val="7CFF5EB9"/>
    <w:rsid w:val="7D191149"/>
    <w:rsid w:val="7D1E4BAE"/>
    <w:rsid w:val="7D2B70B0"/>
    <w:rsid w:val="7D6A03D2"/>
    <w:rsid w:val="7D6F3D95"/>
    <w:rsid w:val="7D704E47"/>
    <w:rsid w:val="7D767B34"/>
    <w:rsid w:val="7D843D69"/>
    <w:rsid w:val="7D98735D"/>
    <w:rsid w:val="7DA536DF"/>
    <w:rsid w:val="7DCC74F7"/>
    <w:rsid w:val="7DD33AF2"/>
    <w:rsid w:val="7DF10628"/>
    <w:rsid w:val="7DF7312A"/>
    <w:rsid w:val="7E106BEF"/>
    <w:rsid w:val="7E13565C"/>
    <w:rsid w:val="7E1513C5"/>
    <w:rsid w:val="7E4B2AB6"/>
    <w:rsid w:val="7E4C094A"/>
    <w:rsid w:val="7E4C4069"/>
    <w:rsid w:val="7E7B3428"/>
    <w:rsid w:val="7EBE40E0"/>
    <w:rsid w:val="7EF46DA1"/>
    <w:rsid w:val="7F2B602D"/>
    <w:rsid w:val="7F34608D"/>
    <w:rsid w:val="7F4D4835"/>
    <w:rsid w:val="7F502585"/>
    <w:rsid w:val="7F666E42"/>
    <w:rsid w:val="7F6F7D4D"/>
    <w:rsid w:val="7F77086E"/>
    <w:rsid w:val="7F8803CE"/>
    <w:rsid w:val="7F8C2C3F"/>
    <w:rsid w:val="7FA63189"/>
    <w:rsid w:val="7FED6852"/>
    <w:rsid w:val="7FF92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qFormat="1"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5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2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link w:val="81"/>
    <w:qFormat/>
    <w:uiPriority w:val="0"/>
    <w:pPr>
      <w:ind w:left="704" w:hanging="420"/>
    </w:pPr>
    <w:rPr>
      <w:rFonts w:eastAsia="宋体"/>
    </w:r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Bullet 4"/>
    <w:basedOn w:val="1"/>
    <w:qFormat/>
    <w:uiPriority w:val="0"/>
    <w:pPr>
      <w:numPr>
        <w:ilvl w:val="0"/>
        <w:numId w:val="1"/>
      </w:numPr>
      <w:tabs>
        <w:tab w:val="left" w:pos="1600"/>
        <w:tab w:val="clear" w:pos="1418"/>
      </w:tabs>
      <w:ind w:left="1543"/>
    </w:pPr>
    <w:rPr>
      <w:rFonts w:eastAsia="宋体"/>
    </w:rPr>
  </w:style>
  <w:style w:type="paragraph" w:styleId="23">
    <w:name w:val="List Number"/>
    <w:basedOn w:val="14"/>
    <w:qFormat/>
    <w:uiPriority w:val="0"/>
    <w:pPr>
      <w:numPr>
        <w:ilvl w:val="0"/>
        <w:numId w:val="2"/>
      </w:numPr>
    </w:pPr>
  </w:style>
  <w:style w:type="paragraph" w:styleId="24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styleId="25">
    <w:name w:val="List Bullet"/>
    <w:basedOn w:val="14"/>
    <w:qFormat/>
    <w:uiPriority w:val="0"/>
    <w:pPr>
      <w:ind w:left="0" w:firstLine="0"/>
    </w:pPr>
  </w:style>
  <w:style w:type="paragraph" w:styleId="26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7">
    <w:name w:val="annotation text"/>
    <w:basedOn w:val="1"/>
    <w:link w:val="131"/>
    <w:semiHidden/>
    <w:qFormat/>
    <w:uiPriority w:val="0"/>
  </w:style>
  <w:style w:type="paragraph" w:styleId="28">
    <w:name w:val="Body Text"/>
    <w:basedOn w:val="1"/>
    <w:qFormat/>
    <w:uiPriority w:val="0"/>
    <w:pPr>
      <w:widowControl w:val="0"/>
      <w:spacing w:after="120"/>
    </w:pPr>
    <w:rPr>
      <w:rFonts w:eastAsia="MS Mincho"/>
      <w:sz w:val="24"/>
      <w:lang w:val="en-US"/>
    </w:rPr>
  </w:style>
  <w:style w:type="paragraph" w:styleId="29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0">
    <w:name w:val="Balloon Text"/>
    <w:basedOn w:val="1"/>
    <w:link w:val="98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31">
    <w:name w:val="footer"/>
    <w:basedOn w:val="32"/>
    <w:qFormat/>
    <w:uiPriority w:val="0"/>
    <w:pPr>
      <w:jc w:val="center"/>
    </w:pPr>
    <w:rPr>
      <w:i/>
    </w:rPr>
  </w:style>
  <w:style w:type="paragraph" w:styleId="32">
    <w:name w:val="header"/>
    <w:basedOn w:val="1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styleId="33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4">
    <w:name w:val="List 5"/>
    <w:basedOn w:val="35"/>
    <w:qFormat/>
    <w:uiPriority w:val="0"/>
    <w:pPr>
      <w:ind w:left="1702"/>
    </w:pPr>
  </w:style>
  <w:style w:type="paragraph" w:styleId="35">
    <w:name w:val="List 4"/>
    <w:basedOn w:val="12"/>
    <w:qFormat/>
    <w:uiPriority w:val="0"/>
    <w:pPr>
      <w:ind w:left="1418"/>
    </w:pPr>
  </w:style>
  <w:style w:type="paragraph" w:styleId="36">
    <w:name w:val="toc 9"/>
    <w:basedOn w:val="29"/>
    <w:next w:val="1"/>
    <w:qFormat/>
    <w:uiPriority w:val="39"/>
    <w:pPr>
      <w:ind w:left="1418" w:hanging="1418"/>
    </w:pPr>
  </w:style>
  <w:style w:type="paragraph" w:styleId="37">
    <w:name w:val="Normal (Web)"/>
    <w:basedOn w:val="1"/>
    <w:semiHidden/>
    <w:unhideWhenUsed/>
    <w:qFormat/>
    <w:uiPriority w:val="0"/>
    <w:pPr>
      <w:spacing w:beforeAutospacing="1" w:after="0" w:afterAutospacing="1"/>
    </w:pPr>
    <w:rPr>
      <w:sz w:val="24"/>
      <w:lang w:val="en-US" w:eastAsia="zh-CN"/>
    </w:rPr>
  </w:style>
  <w:style w:type="paragraph" w:styleId="38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39">
    <w:name w:val="index 2"/>
    <w:basedOn w:val="38"/>
    <w:next w:val="1"/>
    <w:semiHidden/>
    <w:qFormat/>
    <w:uiPriority w:val="0"/>
    <w:pPr>
      <w:ind w:left="284"/>
    </w:pPr>
  </w:style>
  <w:style w:type="paragraph" w:styleId="40">
    <w:name w:val="annotation subject"/>
    <w:basedOn w:val="27"/>
    <w:next w:val="27"/>
    <w:semiHidden/>
    <w:qFormat/>
    <w:uiPriority w:val="0"/>
    <w:rPr>
      <w:b/>
      <w:bCs/>
    </w:rPr>
  </w:style>
  <w:style w:type="table" w:styleId="42">
    <w:name w:val="Table Grid"/>
    <w:basedOn w:val="41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44">
    <w:name w:val="FollowedHyperlink"/>
    <w:qFormat/>
    <w:uiPriority w:val="0"/>
    <w:rPr>
      <w:rFonts w:eastAsia="宋体"/>
      <w:color w:val="800080"/>
      <w:u w:val="single"/>
      <w:lang w:val="en-US" w:eastAsia="zh-CN" w:bidi="ar-SA"/>
    </w:rPr>
  </w:style>
  <w:style w:type="character" w:styleId="45">
    <w:name w:val="Hyperlink"/>
    <w:qFormat/>
    <w:uiPriority w:val="0"/>
    <w:rPr>
      <w:color w:val="0563C1"/>
      <w:u w:val="single"/>
    </w:rPr>
  </w:style>
  <w:style w:type="character" w:styleId="46">
    <w:name w:val="annotation reference"/>
    <w:semiHidden/>
    <w:qFormat/>
    <w:uiPriority w:val="0"/>
    <w:rPr>
      <w:rFonts w:eastAsia="宋体"/>
      <w:sz w:val="16"/>
      <w:lang w:val="en-US" w:eastAsia="zh-CN" w:bidi="ar-SA"/>
    </w:rPr>
  </w:style>
  <w:style w:type="character" w:styleId="47">
    <w:name w:val="footnote reference"/>
    <w:semiHidden/>
    <w:qFormat/>
    <w:uiPriority w:val="0"/>
    <w:rPr>
      <w:rFonts w:eastAsia="宋体"/>
      <w:b/>
      <w:position w:val="6"/>
      <w:sz w:val="16"/>
      <w:lang w:val="en-US" w:eastAsia="zh-CN" w:bidi="ar-SA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50">
    <w:name w:val="标题 1 Char"/>
    <w:link w:val="2"/>
    <w:qFormat/>
    <w:uiPriority w:val="0"/>
    <w:rPr>
      <w:rFonts w:ascii="Arial" w:hAnsi="Arial" w:eastAsia="Times New Roman"/>
      <w:sz w:val="36"/>
      <w:lang w:eastAsia="en-US"/>
    </w:rPr>
  </w:style>
  <w:style w:type="paragraph" w:customStyle="1" w:styleId="51">
    <w:name w:val="TAH"/>
    <w:basedOn w:val="52"/>
    <w:link w:val="126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link w:val="9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10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57"/>
    <w:qFormat/>
    <w:uiPriority w:val="0"/>
    <w:pPr>
      <w:keepLines/>
      <w:ind w:left="1135" w:hanging="851"/>
    </w:pPr>
  </w:style>
  <w:style w:type="character" w:customStyle="1" w:styleId="57">
    <w:name w:val="NO Char"/>
    <w:link w:val="56"/>
    <w:qFormat/>
    <w:uiPriority w:val="0"/>
    <w:rPr>
      <w:rFonts w:eastAsia="Times New Roman"/>
      <w:lang w:eastAsia="en-US"/>
    </w:r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61">
    <w:name w:val="NW"/>
    <w:basedOn w:val="56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编号2"/>
    <w:basedOn w:val="1"/>
    <w:qFormat/>
    <w:uiPriority w:val="0"/>
    <w:pPr>
      <w:numPr>
        <w:ilvl w:val="0"/>
        <w:numId w:val="3"/>
      </w:numPr>
      <w:tabs>
        <w:tab w:val="left" w:pos="704"/>
        <w:tab w:val="clear" w:pos="840"/>
      </w:tabs>
      <w:ind w:left="704" w:hanging="420"/>
    </w:pPr>
    <w:rPr>
      <w:rFonts w:eastAsia="宋体"/>
      <w:lang w:eastAsia="zh-CN"/>
    </w:rPr>
  </w:style>
  <w:style w:type="paragraph" w:customStyle="1" w:styleId="64">
    <w:name w:val="Reference"/>
    <w:basedOn w:val="1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6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6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PL"/>
    <w:link w:val="97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8">
    <w:name w:val="TAR"/>
    <w:basedOn w:val="53"/>
    <w:qFormat/>
    <w:uiPriority w:val="0"/>
    <w:pPr>
      <w:jc w:val="right"/>
    </w:pPr>
  </w:style>
  <w:style w:type="paragraph" w:customStyle="1" w:styleId="69">
    <w:name w:val="TAN"/>
    <w:basedOn w:val="53"/>
    <w:qFormat/>
    <w:uiPriority w:val="0"/>
    <w:pPr>
      <w:ind w:left="851" w:hanging="851"/>
    </w:pPr>
  </w:style>
  <w:style w:type="paragraph" w:customStyle="1" w:styleId="7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ZV"/>
    <w:basedOn w:val="73"/>
    <w:qFormat/>
    <w:uiPriority w:val="0"/>
    <w:pPr>
      <w:framePr w:y="16161"/>
    </w:pPr>
  </w:style>
  <w:style w:type="character" w:customStyle="1" w:styleId="75">
    <w:name w:val="ZGSM"/>
    <w:qFormat/>
    <w:uiPriority w:val="0"/>
  </w:style>
  <w:style w:type="paragraph" w:customStyle="1" w:styleId="7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7">
    <w:name w:val="Editor's Note"/>
    <w:basedOn w:val="56"/>
    <w:link w:val="78"/>
    <w:qFormat/>
    <w:uiPriority w:val="0"/>
    <w:rPr>
      <w:color w:val="FF0000"/>
    </w:rPr>
  </w:style>
  <w:style w:type="character" w:customStyle="1" w:styleId="78">
    <w:name w:val="Editor's Note Char"/>
    <w:link w:val="77"/>
    <w:qFormat/>
    <w:uiPriority w:val="0"/>
    <w:rPr>
      <w:rFonts w:eastAsia="Times New Roman"/>
      <w:color w:val="FF0000"/>
      <w:lang w:eastAsia="en-US"/>
    </w:rPr>
  </w:style>
  <w:style w:type="character" w:customStyle="1" w:styleId="79">
    <w:name w:val="样式 宋体 蓝色"/>
    <w:qFormat/>
    <w:uiPriority w:val="0"/>
    <w:rPr>
      <w:rFonts w:ascii="Times New Roman" w:hAnsi="Times New Roman" w:eastAsia="宋体"/>
      <w:color w:val="0000FF"/>
      <w:lang w:val="en-US" w:eastAsia="zh-CN" w:bidi="ar-SA"/>
    </w:rPr>
  </w:style>
  <w:style w:type="paragraph" w:customStyle="1" w:styleId="80">
    <w:name w:val="样式 列表 + (西文) MS Mincho"/>
    <w:basedOn w:val="14"/>
    <w:link w:val="82"/>
    <w:qFormat/>
    <w:uiPriority w:val="0"/>
  </w:style>
  <w:style w:type="character" w:customStyle="1" w:styleId="81">
    <w:name w:val="列表 Char"/>
    <w:link w:val="14"/>
    <w:qFormat/>
    <w:uiPriority w:val="0"/>
    <w:rPr>
      <w:rFonts w:eastAsia="宋体"/>
      <w:lang w:val="en-GB" w:eastAsia="en-US" w:bidi="ar-SA"/>
    </w:rPr>
  </w:style>
  <w:style w:type="character" w:customStyle="1" w:styleId="82">
    <w:name w:val="样式 列表 + (西文) MS Mincho Char"/>
    <w:basedOn w:val="81"/>
    <w:link w:val="80"/>
    <w:qFormat/>
    <w:uiPriority w:val="0"/>
    <w:rPr>
      <w:rFonts w:eastAsia="宋体"/>
      <w:lang w:val="en-GB" w:eastAsia="en-US" w:bidi="ar-SA"/>
    </w:rPr>
  </w:style>
  <w:style w:type="paragraph" w:customStyle="1" w:styleId="83">
    <w:name w:val="B4"/>
    <w:basedOn w:val="1"/>
    <w:link w:val="84"/>
    <w:qFormat/>
    <w:uiPriority w:val="0"/>
    <w:pPr>
      <w:ind w:left="1418" w:hanging="284"/>
    </w:pPr>
  </w:style>
  <w:style w:type="character" w:customStyle="1" w:styleId="84">
    <w:name w:val="B4 Char"/>
    <w:link w:val="83"/>
    <w:qFormat/>
    <w:uiPriority w:val="0"/>
    <w:rPr>
      <w:rFonts w:eastAsia="Times New Roman"/>
      <w:lang w:eastAsia="en-US"/>
    </w:rPr>
  </w:style>
  <w:style w:type="paragraph" w:customStyle="1" w:styleId="85">
    <w:name w:val="B5"/>
    <w:basedOn w:val="1"/>
    <w:qFormat/>
    <w:uiPriority w:val="0"/>
    <w:pPr>
      <w:ind w:left="1702" w:hanging="284"/>
    </w:pPr>
  </w:style>
  <w:style w:type="paragraph" w:customStyle="1" w:styleId="86">
    <w:name w:val="ZTD"/>
    <w:basedOn w:val="71"/>
    <w:qFormat/>
    <w:uiPriority w:val="0"/>
    <w:pPr>
      <w:framePr w:hRule="auto" w:y="852"/>
    </w:pPr>
    <w:rPr>
      <w:i w:val="0"/>
      <w:sz w:val="40"/>
    </w:rPr>
  </w:style>
  <w:style w:type="paragraph" w:customStyle="1" w:styleId="87">
    <w:name w:val="CR Cover Page"/>
    <w:link w:val="128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88">
    <w:name w:val="tdoc-header"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89">
    <w:name w:val="B2"/>
    <w:basedOn w:val="1"/>
    <w:link w:val="121"/>
    <w:qFormat/>
    <w:uiPriority w:val="0"/>
    <w:pPr>
      <w:ind w:left="851" w:hanging="284"/>
    </w:pPr>
  </w:style>
  <w:style w:type="paragraph" w:customStyle="1" w:styleId="90">
    <w:name w:val="TAL Char Char"/>
    <w:basedOn w:val="1"/>
    <w:link w:val="94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91">
    <w:name w:val="B3"/>
    <w:basedOn w:val="1"/>
    <w:qFormat/>
    <w:uiPriority w:val="0"/>
    <w:pPr>
      <w:ind w:left="1135" w:hanging="284"/>
    </w:pPr>
  </w:style>
  <w:style w:type="character" w:customStyle="1" w:styleId="92">
    <w:name w:val="TAL Car"/>
    <w:link w:val="53"/>
    <w:qFormat/>
    <w:uiPriority w:val="0"/>
    <w:rPr>
      <w:rFonts w:ascii="Arial" w:hAnsi="Arial" w:eastAsia="Times New Roman"/>
      <w:sz w:val="18"/>
      <w:lang w:eastAsia="en-US"/>
    </w:rPr>
  </w:style>
  <w:style w:type="paragraph" w:customStyle="1" w:styleId="93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character" w:customStyle="1" w:styleId="94">
    <w:name w:val="TAL Char Char Char"/>
    <w:link w:val="90"/>
    <w:qFormat/>
    <w:uiPriority w:val="0"/>
    <w:rPr>
      <w:rFonts w:ascii="Arial" w:hAnsi="Arial" w:eastAsia="宋体"/>
      <w:sz w:val="18"/>
      <w:lang w:val="en-GB" w:eastAsia="en-US" w:bidi="ar-SA"/>
    </w:rPr>
  </w:style>
  <w:style w:type="paragraph" w:customStyle="1" w:styleId="95">
    <w:name w:val="样式 图表标题 + (中文) 宋体"/>
    <w:basedOn w:val="96"/>
    <w:qFormat/>
    <w:uiPriority w:val="0"/>
    <w:rPr>
      <w:rFonts w:eastAsia="Arial"/>
    </w:rPr>
  </w:style>
  <w:style w:type="paragraph" w:customStyle="1" w:styleId="96">
    <w:name w:val="图表标题"/>
    <w:basedOn w:val="1"/>
    <w:next w:val="1"/>
    <w:qFormat/>
    <w:uiPriority w:val="0"/>
    <w:pPr>
      <w:spacing w:before="60" w:after="60"/>
      <w:jc w:val="center"/>
    </w:pPr>
    <w:rPr>
      <w:rFonts w:ascii="Arial" w:hAnsi="Arial" w:eastAsia="Batang" w:cs="宋体"/>
    </w:rPr>
  </w:style>
  <w:style w:type="character" w:customStyle="1" w:styleId="97">
    <w:name w:val="PL Char"/>
    <w:link w:val="67"/>
    <w:qFormat/>
    <w:uiPriority w:val="0"/>
    <w:rPr>
      <w:rFonts w:ascii="Courier New" w:hAnsi="Courier New" w:eastAsia="Times New Roman"/>
      <w:sz w:val="16"/>
      <w:lang w:eastAsia="en-US"/>
    </w:rPr>
  </w:style>
  <w:style w:type="character" w:customStyle="1" w:styleId="98">
    <w:name w:val="批注框文本 Char"/>
    <w:link w:val="30"/>
    <w:qFormat/>
    <w:uiPriority w:val="0"/>
    <w:rPr>
      <w:rFonts w:ascii="Segoe UI" w:hAnsi="Segoe UI" w:eastAsia="Times New Roman" w:cs="Segoe UI"/>
      <w:sz w:val="18"/>
      <w:szCs w:val="18"/>
      <w:lang w:eastAsia="en-US"/>
    </w:rPr>
  </w:style>
  <w:style w:type="paragraph" w:customStyle="1" w:styleId="99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100">
    <w:name w:val="Guidance"/>
    <w:basedOn w:val="1"/>
    <w:qFormat/>
    <w:uiPriority w:val="0"/>
    <w:rPr>
      <w:i/>
      <w:color w:val="0000FF"/>
    </w:rPr>
  </w:style>
  <w:style w:type="paragraph" w:customStyle="1" w:styleId="101">
    <w:name w:val="memo header"/>
    <w:basedOn w:val="1"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02">
    <w:name w:val="B1"/>
    <w:basedOn w:val="1"/>
    <w:link w:val="103"/>
    <w:qFormat/>
    <w:uiPriority w:val="0"/>
    <w:pPr>
      <w:ind w:left="568" w:hanging="284"/>
    </w:pPr>
  </w:style>
  <w:style w:type="character" w:customStyle="1" w:styleId="103">
    <w:name w:val="B1 Char1"/>
    <w:link w:val="102"/>
    <w:qFormat/>
    <w:uiPriority w:val="0"/>
    <w:rPr>
      <w:rFonts w:eastAsia="Times New Roman"/>
      <w:lang w:eastAsia="en-US"/>
    </w:rPr>
  </w:style>
  <w:style w:type="character" w:customStyle="1" w:styleId="104">
    <w:name w:val="首标题"/>
    <w:qFormat/>
    <w:uiPriority w:val="0"/>
    <w:rPr>
      <w:rFonts w:ascii="Arial" w:hAnsi="Arial" w:eastAsia="宋体"/>
      <w:sz w:val="24"/>
      <w:lang w:val="en-US" w:eastAsia="zh-CN" w:bidi="ar-SA"/>
    </w:rPr>
  </w:style>
  <w:style w:type="paragraph" w:customStyle="1" w:styleId="105">
    <w:name w:val="标题4"/>
    <w:basedOn w:val="1"/>
    <w:qFormat/>
    <w:uiPriority w:val="0"/>
    <w:pPr>
      <w:numPr>
        <w:ilvl w:val="0"/>
        <w:numId w:val="5"/>
      </w:numPr>
    </w:pPr>
  </w:style>
  <w:style w:type="paragraph" w:customStyle="1" w:styleId="106">
    <w:name w:val="插图题注"/>
    <w:basedOn w:val="1"/>
    <w:qFormat/>
    <w:uiPriority w:val="0"/>
    <w:pPr>
      <w:numPr>
        <w:ilvl w:val="7"/>
        <w:numId w:val="6"/>
      </w:numPr>
    </w:pPr>
  </w:style>
  <w:style w:type="paragraph" w:customStyle="1" w:styleId="107">
    <w:name w:val="表格题注"/>
    <w:basedOn w:val="1"/>
    <w:qFormat/>
    <w:uiPriority w:val="0"/>
    <w:pPr>
      <w:numPr>
        <w:ilvl w:val="8"/>
        <w:numId w:val="6"/>
      </w:numPr>
    </w:pPr>
  </w:style>
  <w:style w:type="character" w:customStyle="1" w:styleId="108">
    <w:name w:val="TH Char"/>
    <w:link w:val="55"/>
    <w:qFormat/>
    <w:uiPriority w:val="0"/>
    <w:rPr>
      <w:rFonts w:ascii="Arial" w:hAnsi="Arial" w:eastAsia="Times New Roman"/>
      <w:b/>
      <w:lang w:eastAsia="en-US"/>
    </w:rPr>
  </w:style>
  <w:style w:type="paragraph" w:customStyle="1" w:styleId="109">
    <w:name w:val="TAJ"/>
    <w:basedOn w:val="55"/>
    <w:qFormat/>
    <w:uiPriority w:val="0"/>
  </w:style>
  <w:style w:type="paragraph" w:customStyle="1" w:styleId="110">
    <w:name w:val="TT"/>
    <w:basedOn w:val="2"/>
    <w:next w:val="1"/>
    <w:qFormat/>
    <w:uiPriority w:val="0"/>
    <w:pPr>
      <w:outlineLvl w:val="9"/>
    </w:pPr>
  </w:style>
  <w:style w:type="paragraph" w:customStyle="1" w:styleId="111">
    <w:name w:val="样式1"/>
    <w:basedOn w:val="1"/>
    <w:qFormat/>
    <w:uiPriority w:val="0"/>
  </w:style>
  <w:style w:type="character" w:customStyle="1" w:styleId="112">
    <w:name w:val="标题 2 Char"/>
    <w:link w:val="3"/>
    <w:qFormat/>
    <w:uiPriority w:val="0"/>
    <w:rPr>
      <w:rFonts w:ascii="Arial" w:hAnsi="Arial" w:eastAsia="Times New Roman"/>
      <w:sz w:val="32"/>
      <w:lang w:eastAsia="en-US"/>
    </w:rPr>
  </w:style>
  <w:style w:type="character" w:customStyle="1" w:styleId="113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14">
    <w:name w:val="yinbiao"/>
    <w:basedOn w:val="43"/>
    <w:qFormat/>
    <w:uiPriority w:val="0"/>
  </w:style>
  <w:style w:type="character" w:customStyle="1" w:styleId="115">
    <w:name w:val="textbodybold1"/>
    <w:qFormat/>
    <w:uiPriority w:val="0"/>
    <w:rPr>
      <w:rFonts w:hint="default" w:ascii="Arial" w:hAnsi="Arial" w:eastAsia="宋体" w:cs="Arial"/>
      <w:b/>
      <w:bCs/>
      <w:color w:val="902630"/>
      <w:sz w:val="18"/>
      <w:szCs w:val="18"/>
      <w:lang w:val="en-US" w:eastAsia="zh-CN" w:bidi="ar-SA"/>
    </w:rPr>
  </w:style>
  <w:style w:type="paragraph" w:customStyle="1" w:styleId="116">
    <w:name w:val="Proposal"/>
    <w:basedOn w:val="1"/>
    <w:link w:val="118"/>
    <w:qFormat/>
    <w:uiPriority w:val="0"/>
    <w:pPr>
      <w:numPr>
        <w:ilvl w:val="0"/>
        <w:numId w:val="7"/>
      </w:numPr>
      <w:tabs>
        <w:tab w:val="left" w:pos="1560"/>
      </w:tabs>
    </w:pPr>
    <w:rPr>
      <w:b/>
    </w:rPr>
  </w:style>
  <w:style w:type="paragraph" w:customStyle="1" w:styleId="117">
    <w:name w:val="TOC 标题1"/>
    <w:basedOn w:val="2"/>
    <w:next w:val="1"/>
    <w:semiHidden/>
    <w:unhideWhenUsed/>
    <w:qFormat/>
    <w:uiPriority w:val="39"/>
    <w:pPr>
      <w:pBdr>
        <w:top w:val="none" w:color="auto" w:sz="0" w:space="0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118">
    <w:name w:val="Proposal Char"/>
    <w:link w:val="116"/>
    <w:qFormat/>
    <w:uiPriority w:val="0"/>
    <w:rPr>
      <w:rFonts w:eastAsia="Times New Roman"/>
      <w:b/>
      <w:lang w:val="en-GB"/>
    </w:rPr>
  </w:style>
  <w:style w:type="paragraph" w:customStyle="1" w:styleId="119">
    <w:name w:val="Proposal list"/>
    <w:basedOn w:val="116"/>
    <w:link w:val="120"/>
    <w:qFormat/>
    <w:uiPriority w:val="0"/>
    <w:pPr>
      <w:numPr>
        <w:numId w:val="0"/>
      </w:numPr>
      <w:ind w:left="1560" w:hanging="1134"/>
    </w:pPr>
  </w:style>
  <w:style w:type="character" w:customStyle="1" w:styleId="120">
    <w:name w:val="Proposal list Char"/>
    <w:basedOn w:val="118"/>
    <w:link w:val="119"/>
    <w:qFormat/>
    <w:uiPriority w:val="0"/>
    <w:rPr>
      <w:rFonts w:eastAsia="宋体"/>
      <w:lang w:val="en-GB" w:eastAsia="en-US" w:bidi="ar-SA"/>
    </w:rPr>
  </w:style>
  <w:style w:type="character" w:customStyle="1" w:styleId="121">
    <w:name w:val="B2 Char"/>
    <w:link w:val="89"/>
    <w:qFormat/>
    <w:uiPriority w:val="0"/>
    <w:rPr>
      <w:rFonts w:eastAsia="Times New Roman"/>
      <w:lang w:val="en-GB"/>
    </w:rPr>
  </w:style>
  <w:style w:type="paragraph" w:styleId="122">
    <w:name w:val="List Paragraph"/>
    <w:basedOn w:val="1"/>
    <w:qFormat/>
    <w:uiPriority w:val="34"/>
    <w:pPr>
      <w:ind w:left="720"/>
      <w:contextualSpacing/>
    </w:pPr>
  </w:style>
  <w:style w:type="paragraph" w:customStyle="1" w:styleId="123">
    <w:name w:val="Observation"/>
    <w:link w:val="124"/>
    <w:qFormat/>
    <w:uiPriority w:val="0"/>
    <w:pPr>
      <w:numPr>
        <w:ilvl w:val="0"/>
        <w:numId w:val="8"/>
      </w:numPr>
      <w:spacing w:after="180"/>
      <w:ind w:left="1559" w:hanging="1202"/>
    </w:pPr>
    <w:rPr>
      <w:rFonts w:ascii="Times New Roman" w:hAnsi="Times New Roman" w:eastAsia="Times New Roman" w:cs="Times New Roman"/>
      <w:b/>
      <w:lang w:val="en-GB" w:eastAsia="en-US" w:bidi="ar-SA"/>
    </w:rPr>
  </w:style>
  <w:style w:type="character" w:customStyle="1" w:styleId="124">
    <w:name w:val="Observation Char"/>
    <w:basedOn w:val="118"/>
    <w:link w:val="123"/>
    <w:qFormat/>
    <w:uiPriority w:val="0"/>
    <w:rPr>
      <w:rFonts w:eastAsia="Times New Roman"/>
      <w:lang w:val="en-GB"/>
    </w:rPr>
  </w:style>
  <w:style w:type="character" w:customStyle="1" w:styleId="125">
    <w:name w:val="TAL Char"/>
    <w:qFormat/>
    <w:uiPriority w:val="0"/>
    <w:rPr>
      <w:rFonts w:ascii="Arial" w:hAnsi="Arial"/>
      <w:sz w:val="18"/>
      <w:lang w:val="en-GB" w:eastAsia="en-US"/>
    </w:rPr>
  </w:style>
  <w:style w:type="character" w:customStyle="1" w:styleId="126">
    <w:name w:val="TAH Char"/>
    <w:link w:val="51"/>
    <w:qFormat/>
    <w:uiPriority w:val="0"/>
    <w:rPr>
      <w:rFonts w:ascii="Arial" w:hAnsi="Arial" w:eastAsia="Times New Roman"/>
      <w:b/>
      <w:sz w:val="18"/>
      <w:lang w:val="en-GB"/>
    </w:rPr>
  </w:style>
  <w:style w:type="paragraph" w:customStyle="1" w:styleId="127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128">
    <w:name w:val="CR Cover Page Zchn"/>
    <w:link w:val="87"/>
    <w:qFormat/>
    <w:uiPriority w:val="0"/>
    <w:rPr>
      <w:rFonts w:ascii="Arial" w:hAnsi="Arial"/>
      <w:lang w:val="en-GB"/>
    </w:rPr>
  </w:style>
  <w:style w:type="paragraph" w:customStyle="1" w:styleId="129">
    <w:name w:val="修订1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30">
    <w:name w:val="B1 Char"/>
    <w:qFormat/>
    <w:uiPriority w:val="0"/>
    <w:rPr>
      <w:rFonts w:eastAsia="Times New Roman"/>
      <w:color w:val="000000"/>
      <w:lang w:val="en-GB" w:eastAsia="ja-JP"/>
    </w:rPr>
  </w:style>
  <w:style w:type="character" w:customStyle="1" w:styleId="131">
    <w:name w:val="批注文字 Char"/>
    <w:basedOn w:val="43"/>
    <w:link w:val="27"/>
    <w:semiHidden/>
    <w:qFormat/>
    <w:uiPriority w:val="0"/>
    <w:rPr>
      <w:rFonts w:eastAsia="Times New Roman"/>
      <w:lang w:val="en-GB"/>
    </w:rPr>
  </w:style>
  <w:style w:type="character" w:customStyle="1" w:styleId="132">
    <w:name w:val="NO Zchn"/>
    <w:qFormat/>
    <w:uiPriority w:val="0"/>
    <w:rPr>
      <w:lang w:val="zh-CN" w:eastAsia="en-US"/>
    </w:rPr>
  </w:style>
  <w:style w:type="character" w:customStyle="1" w:styleId="133">
    <w:name w:val="IvD bodytext Char"/>
    <w:link w:val="134"/>
    <w:qFormat/>
    <w:uiPriority w:val="0"/>
    <w:rPr>
      <w:spacing w:val="2"/>
      <w:kern w:val="2"/>
      <w:sz w:val="21"/>
      <w:szCs w:val="22"/>
      <w:lang w:eastAsia="en-US"/>
    </w:rPr>
  </w:style>
  <w:style w:type="paragraph" w:customStyle="1" w:styleId="134">
    <w:name w:val="IvD bodytext"/>
    <w:basedOn w:val="28"/>
    <w:link w:val="133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  <w:kern w:val="2"/>
      <w:sz w:val="21"/>
      <w:szCs w:val="22"/>
    </w:rPr>
  </w:style>
  <w:style w:type="paragraph" w:customStyle="1" w:styleId="135">
    <w:name w:val="CH"/>
    <w:basedOn w:val="1"/>
    <w:qFormat/>
    <w:uiPriority w:val="0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5.xml"/><Relationship Id="rId8" Type="http://schemas.openxmlformats.org/officeDocument/2006/relationships/customXml" Target="../customXml/item4.xml"/><Relationship Id="rId7" Type="http://schemas.openxmlformats.org/officeDocument/2006/relationships/customXml" Target="../customXml/item3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7F59DE38694844A296CF600A4BA257" ma:contentTypeVersion="0" ma:contentTypeDescription="Create a new document." ma:contentTypeScope="" ma:versionID="c2f49d226af7c833260f9b3c29a6260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873BCD9-34D7-49FC-A1ED-B31CF4EDBC5F}">
  <ds:schemaRefs/>
</ds:datastoreItem>
</file>

<file path=customXml/itemProps3.xml><?xml version="1.0" encoding="utf-8"?>
<ds:datastoreItem xmlns:ds="http://schemas.openxmlformats.org/officeDocument/2006/customXml" ds:itemID="{D074BC8C-387D-490D-94FE-F18DA51AD4EA}">
  <ds:schemaRefs/>
</ds:datastoreItem>
</file>

<file path=customXml/itemProps4.xml><?xml version="1.0" encoding="utf-8"?>
<ds:datastoreItem xmlns:ds="http://schemas.openxmlformats.org/officeDocument/2006/customXml" ds:itemID="{B2D1BB4A-6786-40B0-99FF-103965C16E23}">
  <ds:schemaRefs/>
</ds:datastoreItem>
</file>

<file path=customXml/itemProps5.xml><?xml version="1.0" encoding="utf-8"?>
<ds:datastoreItem xmlns:ds="http://schemas.openxmlformats.org/officeDocument/2006/customXml" ds:itemID="{76E776AD-A905-4378-BB82-3C27EC152A4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Huawei Technologies Co.,Ltd.</Company>
  <Pages>2</Pages>
  <Words>445</Words>
  <Characters>2540</Characters>
  <Lines>21</Lines>
  <Paragraphs>5</Paragraphs>
  <TotalTime>0</TotalTime>
  <ScaleCrop>false</ScaleCrop>
  <LinksUpToDate>false</LinksUpToDate>
  <CharactersWithSpaces>2980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2022-05-30T11:48:00Z</dcterms:created>
  <dc:creator>ZTE</dc:creator>
  <cp:lastModifiedBy>ZTE</cp:lastModifiedBy>
  <cp:lastPrinted>2009-04-22T07:01:00Z</cp:lastPrinted>
  <dcterms:modified xsi:type="dcterms:W3CDTF">2022-05-30T12:21:34Z</dcterms:modified>
  <dc:title>3GPP TSG-RAN WG3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(3)oduLSHT2cDN4hhI/EQh6NUXvgdU1b0nfV4iEe7/v4DAbUCGhTIajiABdFUX4Umw6vnwAQ7F5
FyHWy3XtofsA7hQSZUaBIj4A4nFO8nxpOxLXt/v/EV8rmRdcM15+Ac3THCJwxIKCarxkNcmE
L7ue0599fO9kRU+wkEzl2Gmrw5JQEJMDiOPslHlzaz9Lhgy3Q0uwPNySU/0oEIzytmd4ENFa
DZDtwLujZNEGjUGEcc</vt:lpwstr>
  </property>
  <property fmtid="{D5CDD505-2E9C-101B-9397-08002B2CF9AE}" pid="17" name="_2015_ms_pID_7253431">
    <vt:lpwstr>fGZgDyMOphF5A1cCUumxsy+0VT0fhCD++g6iBLAboe6+CLmjjA8+44
z+MVhhMLNKTPtFYxHKspKrozvjYfODHE1BGqb17LjVylhju6XhLkyADqIgR8i9KwmxHELqhF
Fb1ZC38/omX0Ionn6MdxFT9t36GFgX/59EeDQxZPIYts6zwrTsM3orvUcsI3DM+oOD3qW+kR
3Oq6JuqQ5tmFV2v6V71QfpPKwQuTBkr7XjMw</vt:lpwstr>
  </property>
  <property fmtid="{D5CDD505-2E9C-101B-9397-08002B2CF9AE}" pid="18" name="_2015_ms_pID_7253432">
    <vt:lpwstr>bg==</vt:lpwstr>
  </property>
  <property fmtid="{D5CDD505-2E9C-101B-9397-08002B2CF9AE}" pid="19" name="ContentTypeId">
    <vt:lpwstr>0x0101000D7F59DE38694844A296CF600A4BA257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1574731022</vt:lpwstr>
  </property>
  <property fmtid="{D5CDD505-2E9C-101B-9397-08002B2CF9AE}" pid="24" name="KSOProductBuildVer">
    <vt:lpwstr>2052-11.8.2.9022</vt:lpwstr>
  </property>
</Properties>
</file>